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127</w:t>
        </w:r>
      </w:fldSimple>
      <w:r>
        <w:rPr>
          <w:b/>
          <w:i/>
          <w:noProof/>
          <w:sz w:val="28"/>
        </w:rPr>
        <w:tab/>
      </w:r>
      <w:fldSimple w:instr=" DOCPROPERTY  Tdoc#  \* MERGEFORMAT ">
        <w:r w:rsidR="00E13F3D" w:rsidRPr="00E13F3D">
          <w:rPr>
            <w:b/>
            <w:i/>
            <w:noProof/>
            <w:sz w:val="28"/>
          </w:rPr>
          <w:t>S2-18</w:t>
        </w:r>
      </w:fldSimple>
      <w:r w:rsidR="00072688" w:rsidRPr="00072688">
        <w:rPr>
          <w:rFonts w:hint="eastAsia"/>
          <w:b/>
          <w:i/>
          <w:noProof/>
          <w:sz w:val="28"/>
        </w:rPr>
        <w:t>4172</w:t>
      </w:r>
    </w:p>
    <w:p w:rsidR="001E41F3" w:rsidRDefault="00694527" w:rsidP="005E2C44">
      <w:pPr>
        <w:pStyle w:val="CRCoverPage"/>
        <w:outlineLvl w:val="0"/>
        <w:rPr>
          <w:b/>
          <w:noProof/>
          <w:sz w:val="24"/>
        </w:rPr>
      </w:pPr>
      <w:fldSimple w:instr=" DOCPROPERTY  Location  \* MERGEFORMAT ">
        <w:r w:rsidR="003609EF" w:rsidRPr="00BA51D9">
          <w:rPr>
            <w:b/>
            <w:noProof/>
            <w:sz w:val="24"/>
          </w:rPr>
          <w:t>Sanya</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16th Apr 2018</w:t>
        </w:r>
      </w:fldSimple>
      <w:r w:rsidR="00547111">
        <w:rPr>
          <w:b/>
          <w:noProof/>
          <w:sz w:val="24"/>
        </w:rPr>
        <w:t xml:space="preserve"> - </w:t>
      </w:r>
      <w:fldSimple w:instr=" DOCPROPERTY  EndDate  \* MERGEFORMAT ">
        <w:r w:rsidR="003609EF" w:rsidRPr="00BA51D9">
          <w:rPr>
            <w:b/>
            <w:noProof/>
            <w:sz w:val="24"/>
          </w:rPr>
          <w:t>20th Apr 2018</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94527"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4527" w:rsidP="00547111">
            <w:pPr>
              <w:pStyle w:val="CRCoverPage"/>
              <w:spacing w:after="0"/>
              <w:rPr>
                <w:noProof/>
              </w:rPr>
            </w:pPr>
            <w:fldSimple w:instr=" DOCPROPERTY  Cr#  \* MERGEFORMAT ">
              <w:r w:rsidR="00E13F3D" w:rsidRPr="00410371">
                <w:rPr>
                  <w:b/>
                  <w:noProof/>
                  <w:sz w:val="28"/>
                </w:rPr>
                <w:t>0340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72688" w:rsidP="00E13F3D">
            <w:pPr>
              <w:pStyle w:val="CRCoverPage"/>
              <w:spacing w:after="0"/>
              <w:jc w:val="center"/>
              <w:rPr>
                <w:rFonts w:hint="eastAsia"/>
                <w:b/>
                <w:noProof/>
                <w:lang w:eastAsia="zh-CN"/>
              </w:rPr>
            </w:pPr>
            <w:r w:rsidRPr="00072688">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94527">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94A83" w:rsidP="001E41F3">
            <w:pPr>
              <w:pStyle w:val="CRCoverPage"/>
              <w:spacing w:after="0"/>
              <w:jc w:val="center"/>
              <w:rPr>
                <w:b/>
                <w:bCs/>
                <w:caps/>
                <w:noProof/>
              </w:rPr>
            </w:pPr>
            <w:r>
              <w:rPr>
                <w:b/>
                <w:bCs/>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4527">
            <w:pPr>
              <w:pStyle w:val="CRCoverPage"/>
              <w:spacing w:after="0"/>
              <w:ind w:left="100"/>
              <w:rPr>
                <w:noProof/>
              </w:rPr>
            </w:pPr>
            <w:fldSimple w:instr=" DOCPROPERTY  CrTitle  \* MERGEFORMAT ">
              <w:r w:rsidR="002640DD">
                <w:t>Policy related update in the PDU Session Establishment procedure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4527">
            <w:pPr>
              <w:pStyle w:val="CRCoverPage"/>
              <w:spacing w:after="0"/>
              <w:ind w:left="100"/>
              <w:rPr>
                <w:noProof/>
                <w:lang w:eastAsia="zh-CN"/>
              </w:rPr>
            </w:pPr>
            <w:fldSimple w:instr=" DOCPROPERTY  SourceIfWg  \* MERGEFORMAT ">
              <w:r w:rsidR="00E13F3D">
                <w:rPr>
                  <w:noProof/>
                </w:rPr>
                <w:t>CATT</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94A83" w:rsidP="00547111">
            <w:pPr>
              <w:pStyle w:val="CRCoverPage"/>
              <w:spacing w:after="0"/>
              <w:ind w:left="100"/>
              <w:rPr>
                <w:noProof/>
              </w:rPr>
            </w:pPr>
            <w:r>
              <w:t>SA WG2</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94527">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94527">
            <w:pPr>
              <w:pStyle w:val="CRCoverPage"/>
              <w:spacing w:after="0"/>
              <w:ind w:left="100"/>
              <w:rPr>
                <w:rFonts w:hint="eastAsia"/>
                <w:noProof/>
                <w:lang w:eastAsia="zh-CN"/>
              </w:rPr>
            </w:pPr>
            <w:fldSimple w:instr=" DOCPROPERTY  ResDate  \* MERGEFORMAT ">
              <w:r w:rsidR="00D24991">
                <w:rPr>
                  <w:noProof/>
                </w:rPr>
                <w:t>2018-04-</w:t>
              </w:r>
              <w:r w:rsidR="00D75B50">
                <w:rPr>
                  <w:rFonts w:hint="eastAsia"/>
                  <w:noProof/>
                  <w:lang w:eastAsia="zh-CN"/>
                </w:rPr>
                <w:t>2</w:t>
              </w:r>
              <w:r w:rsidR="00D24991">
                <w:rPr>
                  <w:noProof/>
                </w:rPr>
                <w:t>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9452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94527">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94A83" w:rsidTr="00547111">
        <w:tc>
          <w:tcPr>
            <w:tcW w:w="2694" w:type="dxa"/>
            <w:gridSpan w:val="2"/>
            <w:tcBorders>
              <w:top w:val="single" w:sz="4" w:space="0" w:color="auto"/>
              <w:left w:val="single" w:sz="4" w:space="0" w:color="auto"/>
            </w:tcBorders>
          </w:tcPr>
          <w:p w:rsidR="00294A83" w:rsidRDefault="00294A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4A83" w:rsidRPr="0008645E" w:rsidRDefault="00294A83" w:rsidP="008C718E">
            <w:pPr>
              <w:pStyle w:val="CRCoverPage"/>
              <w:spacing w:after="0"/>
              <w:ind w:left="100"/>
              <w:rPr>
                <w:lang w:eastAsia="zh-CN"/>
              </w:rPr>
            </w:pPr>
            <w:r>
              <w:rPr>
                <w:rFonts w:hint="eastAsia"/>
                <w:lang w:eastAsia="zh-CN"/>
              </w:rPr>
              <w:t xml:space="preserve">In the UE requested PDU Session Establishment procedure, the description of step7 and step9 should align with the already achieved PCC conclusions. </w:t>
            </w:r>
          </w:p>
        </w:tc>
      </w:tr>
      <w:tr w:rsidR="00294A83" w:rsidTr="00547111">
        <w:tc>
          <w:tcPr>
            <w:tcW w:w="2694" w:type="dxa"/>
            <w:gridSpan w:val="2"/>
            <w:tcBorders>
              <w:left w:val="single" w:sz="4" w:space="0" w:color="auto"/>
            </w:tcBorders>
          </w:tcPr>
          <w:p w:rsidR="00294A83" w:rsidRDefault="00294A83">
            <w:pPr>
              <w:pStyle w:val="CRCoverPage"/>
              <w:spacing w:after="0"/>
              <w:rPr>
                <w:b/>
                <w:i/>
                <w:noProof/>
                <w:sz w:val="8"/>
                <w:szCs w:val="8"/>
              </w:rPr>
            </w:pPr>
          </w:p>
        </w:tc>
        <w:tc>
          <w:tcPr>
            <w:tcW w:w="6946" w:type="dxa"/>
            <w:gridSpan w:val="9"/>
            <w:tcBorders>
              <w:right w:val="single" w:sz="4" w:space="0" w:color="auto"/>
            </w:tcBorders>
          </w:tcPr>
          <w:p w:rsidR="00294A83" w:rsidRDefault="00294A83" w:rsidP="008C718E">
            <w:pPr>
              <w:pStyle w:val="CRCoverPage"/>
              <w:spacing w:after="0"/>
              <w:rPr>
                <w:sz w:val="8"/>
                <w:szCs w:val="8"/>
              </w:rPr>
            </w:pPr>
          </w:p>
        </w:tc>
      </w:tr>
      <w:tr w:rsidR="00294A83" w:rsidTr="00547111">
        <w:tc>
          <w:tcPr>
            <w:tcW w:w="2694" w:type="dxa"/>
            <w:gridSpan w:val="2"/>
            <w:tcBorders>
              <w:left w:val="single" w:sz="4" w:space="0" w:color="auto"/>
            </w:tcBorders>
          </w:tcPr>
          <w:p w:rsidR="00294A83" w:rsidRDefault="00294A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4A83" w:rsidRDefault="00294A83" w:rsidP="008C718E">
            <w:pPr>
              <w:pStyle w:val="CRCoverPage"/>
              <w:numPr>
                <w:ilvl w:val="0"/>
                <w:numId w:val="1"/>
              </w:numPr>
              <w:spacing w:after="0"/>
              <w:rPr>
                <w:lang w:eastAsia="zh-CN"/>
              </w:rPr>
            </w:pPr>
            <w:r>
              <w:rPr>
                <w:lang w:eastAsia="zh-CN"/>
              </w:rPr>
              <w:t>C</w:t>
            </w:r>
            <w:r>
              <w:rPr>
                <w:rFonts w:hint="eastAsia"/>
                <w:lang w:eastAsia="zh-CN"/>
              </w:rPr>
              <w:t>hange event trigger to P</w:t>
            </w:r>
            <w:r w:rsidRPr="007637F9">
              <w:t>olicy Control Request Trigger</w:t>
            </w:r>
          </w:p>
          <w:p w:rsidR="00294A83" w:rsidRDefault="00294A83" w:rsidP="008C718E">
            <w:pPr>
              <w:pStyle w:val="CRCoverPage"/>
              <w:numPr>
                <w:ilvl w:val="0"/>
                <w:numId w:val="1"/>
              </w:numPr>
              <w:spacing w:after="0"/>
              <w:rPr>
                <w:lang w:eastAsia="zh-CN"/>
              </w:rPr>
            </w:pPr>
            <w:r>
              <w:rPr>
                <w:lang w:eastAsia="zh-CN"/>
              </w:rPr>
              <w:t>C</w:t>
            </w:r>
            <w:r>
              <w:rPr>
                <w:rFonts w:hint="eastAsia"/>
                <w:lang w:eastAsia="zh-CN"/>
              </w:rPr>
              <w:t xml:space="preserve">larify the </w:t>
            </w:r>
            <w:r w:rsidRPr="00050CA8">
              <w:t xml:space="preserve">authorized Session-AMBR and the authorized </w:t>
            </w:r>
            <w:r>
              <w:rPr>
                <w:rFonts w:hint="eastAsia"/>
                <w:lang w:eastAsia="zh-CN"/>
              </w:rPr>
              <w:t xml:space="preserve">default </w:t>
            </w:r>
            <w:r w:rsidRPr="00050CA8">
              <w:t>5QI</w:t>
            </w:r>
            <w:r>
              <w:rPr>
                <w:lang w:val="en-CA"/>
              </w:rPr>
              <w:t xml:space="preserve"> and </w:t>
            </w:r>
            <w:r w:rsidRPr="00050CA8">
              <w:t>ARP</w:t>
            </w:r>
            <w:r>
              <w:rPr>
                <w:rFonts w:hint="eastAsia"/>
                <w:lang w:eastAsia="zh-CN"/>
              </w:rPr>
              <w:t xml:space="preserve"> can be provided to SMF in the </w:t>
            </w:r>
            <w:r w:rsidRPr="00E11298">
              <w:t>Session Management Policy Establishment</w:t>
            </w:r>
            <w:r w:rsidRPr="00461D71">
              <w:t xml:space="preserve"> procedure</w:t>
            </w:r>
            <w:r>
              <w:rPr>
                <w:rFonts w:hint="eastAsia"/>
                <w:lang w:eastAsia="zh-CN"/>
              </w:rPr>
              <w:t>.</w:t>
            </w:r>
          </w:p>
          <w:p w:rsidR="00294A83" w:rsidRDefault="00294A83" w:rsidP="00A36091">
            <w:pPr>
              <w:pStyle w:val="CRCoverPage"/>
              <w:spacing w:after="0"/>
              <w:ind w:left="460"/>
              <w:rPr>
                <w:lang w:eastAsia="zh-CN"/>
              </w:rPr>
            </w:pPr>
          </w:p>
        </w:tc>
      </w:tr>
      <w:tr w:rsidR="00294A83" w:rsidTr="00547111">
        <w:tc>
          <w:tcPr>
            <w:tcW w:w="2694" w:type="dxa"/>
            <w:gridSpan w:val="2"/>
            <w:tcBorders>
              <w:left w:val="single" w:sz="4" w:space="0" w:color="auto"/>
            </w:tcBorders>
          </w:tcPr>
          <w:p w:rsidR="00294A83" w:rsidRDefault="00294A83">
            <w:pPr>
              <w:pStyle w:val="CRCoverPage"/>
              <w:spacing w:after="0"/>
              <w:rPr>
                <w:b/>
                <w:i/>
                <w:noProof/>
                <w:sz w:val="8"/>
                <w:szCs w:val="8"/>
              </w:rPr>
            </w:pPr>
          </w:p>
        </w:tc>
        <w:tc>
          <w:tcPr>
            <w:tcW w:w="6946" w:type="dxa"/>
            <w:gridSpan w:val="9"/>
            <w:tcBorders>
              <w:right w:val="single" w:sz="4" w:space="0" w:color="auto"/>
            </w:tcBorders>
          </w:tcPr>
          <w:p w:rsidR="00294A83" w:rsidRDefault="00294A83" w:rsidP="008C718E">
            <w:pPr>
              <w:pStyle w:val="CRCoverPage"/>
              <w:spacing w:after="0"/>
              <w:rPr>
                <w:sz w:val="8"/>
                <w:szCs w:val="8"/>
              </w:rPr>
            </w:pPr>
          </w:p>
        </w:tc>
      </w:tr>
      <w:tr w:rsidR="00294A83" w:rsidTr="00547111">
        <w:tc>
          <w:tcPr>
            <w:tcW w:w="2694" w:type="dxa"/>
            <w:gridSpan w:val="2"/>
            <w:tcBorders>
              <w:left w:val="single" w:sz="4" w:space="0" w:color="auto"/>
              <w:bottom w:val="single" w:sz="4" w:space="0" w:color="auto"/>
            </w:tcBorders>
          </w:tcPr>
          <w:p w:rsidR="00294A83" w:rsidRDefault="00294A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4A83" w:rsidRDefault="00812FCF" w:rsidP="008C718E">
            <w:pPr>
              <w:pStyle w:val="CRCoverPage"/>
              <w:spacing w:after="0"/>
              <w:ind w:left="100"/>
              <w:rPr>
                <w:lang w:eastAsia="zh-CN"/>
              </w:rPr>
            </w:pPr>
            <w:r>
              <w:rPr>
                <w:lang w:eastAsia="zh-CN"/>
              </w:rPr>
              <w:t>T</w:t>
            </w:r>
            <w:r>
              <w:rPr>
                <w:rFonts w:hint="eastAsia"/>
                <w:lang w:eastAsia="zh-CN"/>
              </w:rPr>
              <w:t xml:space="preserve">he </w:t>
            </w:r>
            <w:r w:rsidR="00294A83">
              <w:rPr>
                <w:rFonts w:hint="eastAsia"/>
                <w:lang w:eastAsia="zh-CN"/>
              </w:rPr>
              <w:t xml:space="preserve"> policy related description in this procedure is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94A83">
            <w:pPr>
              <w:pStyle w:val="CRCoverPage"/>
              <w:spacing w:after="0"/>
              <w:ind w:left="100"/>
              <w:rPr>
                <w:noProof/>
              </w:rPr>
            </w:pPr>
            <w:r>
              <w:rPr>
                <w:rFonts w:hint="eastAsia"/>
                <w:lang w:eastAsia="zh-CN"/>
              </w:rPr>
              <w:t>4.3.2.2.1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94A83">
            <w:pPr>
              <w:pStyle w:val="CRCoverPage"/>
              <w:spacing w:after="0"/>
              <w:jc w:val="center"/>
              <w:rPr>
                <w:b/>
                <w:caps/>
                <w:noProof/>
              </w:rPr>
            </w:pPr>
            <w:r>
              <w:rPr>
                <w:b/>
                <w:bCs/>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94A83">
            <w:pPr>
              <w:pStyle w:val="CRCoverPage"/>
              <w:spacing w:after="0"/>
              <w:jc w:val="center"/>
              <w:rPr>
                <w:b/>
                <w:caps/>
                <w:noProof/>
              </w:rPr>
            </w:pPr>
            <w:r>
              <w:rPr>
                <w:b/>
                <w:bCs/>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94A83">
            <w:pPr>
              <w:pStyle w:val="CRCoverPage"/>
              <w:spacing w:after="0"/>
              <w:jc w:val="center"/>
              <w:rPr>
                <w:b/>
                <w:caps/>
                <w:noProof/>
              </w:rPr>
            </w:pPr>
            <w:r>
              <w:rPr>
                <w:b/>
                <w:bCs/>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94A83" w:rsidRDefault="00294A83" w:rsidP="00294A83">
      <w:pPr>
        <w:pStyle w:val="B2"/>
        <w:ind w:left="0" w:firstLine="0"/>
        <w:rPr>
          <w:color w:val="FF0000"/>
          <w:lang w:eastAsia="zh-CN"/>
        </w:rPr>
      </w:pPr>
      <w:r>
        <w:rPr>
          <w:rFonts w:hint="eastAsia"/>
          <w:color w:val="FF0000"/>
          <w:lang w:eastAsia="zh-CN"/>
        </w:rPr>
        <w:lastRenderedPageBreak/>
        <w:t>**************************************Start of 1</w:t>
      </w:r>
      <w:r>
        <w:rPr>
          <w:rFonts w:hint="eastAsia"/>
          <w:color w:val="FF0000"/>
          <w:vertAlign w:val="superscript"/>
          <w:lang w:eastAsia="zh-CN"/>
        </w:rPr>
        <w:t>st</w:t>
      </w:r>
      <w:r>
        <w:rPr>
          <w:rFonts w:hint="eastAsia"/>
          <w:color w:val="FF0000"/>
          <w:lang w:eastAsia="zh-CN"/>
        </w:rPr>
        <w:t xml:space="preserve"> change*****************************************</w:t>
      </w:r>
    </w:p>
    <w:p w:rsidR="00294A83" w:rsidRPr="00050CA8" w:rsidRDefault="00294A83" w:rsidP="00294A83">
      <w:pPr>
        <w:pStyle w:val="5"/>
      </w:pPr>
      <w:bookmarkStart w:id="2" w:name="_Toc509916272"/>
      <w:r w:rsidRPr="00050CA8">
        <w:t>4.3.2.2.1</w:t>
      </w:r>
      <w:r w:rsidRPr="00050CA8">
        <w:tab/>
        <w:t>Non-roaming and Roaming with Local Breakout</w:t>
      </w:r>
      <w:bookmarkEnd w:id="2"/>
    </w:p>
    <w:p w:rsidR="00294A83" w:rsidRPr="00050CA8" w:rsidRDefault="00294A83" w:rsidP="00294A83">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rsidR="00294A83" w:rsidRDefault="00294A83" w:rsidP="00294A83">
      <w:pPr>
        <w:pStyle w:val="B1"/>
      </w:pPr>
      <w:r w:rsidRPr="00050CA8">
        <w:t>-</w:t>
      </w:r>
      <w:r w:rsidRPr="00050CA8">
        <w:tab/>
        <w:t>Establish a new PDU Session;</w:t>
      </w:r>
    </w:p>
    <w:p w:rsidR="00294A83" w:rsidRPr="00050CA8" w:rsidRDefault="00294A83" w:rsidP="00294A83">
      <w:pPr>
        <w:pStyle w:val="B1"/>
      </w:pPr>
      <w:r>
        <w:t>-</w:t>
      </w:r>
      <w:r>
        <w:tab/>
        <w:t xml:space="preserve">Handover a PDN Connection in EPS to PDU Session in 5GS without N26 </w:t>
      </w:r>
      <w:proofErr w:type="gramStart"/>
      <w:r>
        <w:t>interface</w:t>
      </w:r>
      <w:proofErr w:type="gramEnd"/>
      <w:r>
        <w:t>;</w:t>
      </w:r>
    </w:p>
    <w:p w:rsidR="00294A83" w:rsidRPr="00050CA8" w:rsidRDefault="00294A83" w:rsidP="00294A83">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rsidR="00294A83" w:rsidRPr="00050CA8" w:rsidRDefault="00294A83" w:rsidP="00294A83">
      <w:pPr>
        <w:pStyle w:val="B1"/>
      </w:pPr>
      <w:r w:rsidRPr="00050CA8">
        <w:t>-</w:t>
      </w:r>
      <w:r w:rsidRPr="00050CA8">
        <w:tab/>
      </w:r>
      <w:r>
        <w:t>R</w:t>
      </w:r>
      <w:r w:rsidRPr="00050CA8">
        <w:t>equest a PDU Session for Emergency services.</w:t>
      </w:r>
    </w:p>
    <w:p w:rsidR="00294A83" w:rsidRPr="00050CA8" w:rsidRDefault="00294A83" w:rsidP="00294A83">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p>
    <w:bookmarkStart w:id="3" w:name="_MON_1575551957"/>
    <w:bookmarkEnd w:id="3"/>
    <w:p w:rsidR="00294A83" w:rsidRDefault="00294A83" w:rsidP="00294A83">
      <w:pPr>
        <w:pStyle w:val="TH"/>
      </w:pPr>
      <w:r w:rsidRPr="00050CA8">
        <w:object w:dxaOrig="9336" w:dyaOrig="12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617.25pt" o:ole="">
            <v:imagedata r:id="rId12" o:title=""/>
          </v:shape>
          <o:OLEObject Type="Embed" ProgID="Word.Picture.8" ShapeID="_x0000_i1025" DrawAspect="Content" ObjectID="_1585735829" r:id="rId13"/>
        </w:object>
      </w:r>
    </w:p>
    <w:p w:rsidR="00294A83" w:rsidRPr="00050CA8" w:rsidRDefault="00294A83" w:rsidP="00294A83">
      <w:pPr>
        <w:pStyle w:val="TF"/>
      </w:pPr>
      <w:r w:rsidRPr="00050CA8">
        <w:t>Figure 4.3.2.2.1-1: UE-requested PDU Session Establishment for non-roaming and roaming with local breakout</w:t>
      </w:r>
    </w:p>
    <w:p w:rsidR="00294A83" w:rsidRPr="00050CA8" w:rsidRDefault="00294A83" w:rsidP="00294A83">
      <w:r w:rsidRPr="00050CA8">
        <w:t>The procedure assumes that the UE has already registered on the AMF thus unless the UE is Emergency registered the AMF has already retrieved the user subscription data from the UDM.</w:t>
      </w:r>
    </w:p>
    <w:p w:rsidR="00294A83" w:rsidRPr="00050CA8" w:rsidRDefault="00294A83" w:rsidP="00294A83">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rsidR="00294A83" w:rsidRPr="00050CA8" w:rsidRDefault="00294A83" w:rsidP="00294A83">
      <w:pPr>
        <w:pStyle w:val="B1"/>
      </w:pPr>
      <w:r w:rsidRPr="00050CA8">
        <w:tab/>
        <w:t>In order to establish a new PDU Session, the UE generates a new PDU Session ID.</w:t>
      </w:r>
    </w:p>
    <w:p w:rsidR="00294A83" w:rsidRPr="00050CA8" w:rsidRDefault="00294A83" w:rsidP="00294A83">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 xml:space="preserve">PDU Type, </w:t>
      </w:r>
      <w:r w:rsidRPr="0085429D">
        <w:t>a Requested</w:t>
      </w:r>
      <w:r w:rsidRPr="00050CA8">
        <w:t xml:space="preserve"> SSC mode,</w:t>
      </w:r>
      <w:r>
        <w:t xml:space="preserve"> 5GSM Capability,</w:t>
      </w:r>
      <w:r w:rsidRPr="00050CA8">
        <w:t xml:space="preserve"> Protocol Configuration Options</w:t>
      </w:r>
      <w:r w:rsidRPr="0085429D">
        <w:rPr>
          <w:lang w:val="en-US"/>
        </w:rPr>
        <w:t xml:space="preserve">, </w:t>
      </w:r>
      <w:r w:rsidRPr="0085429D">
        <w:t>SM PDU DN Request Container</w:t>
      </w:r>
      <w:r w:rsidRPr="00050CA8">
        <w:t>.</w:t>
      </w:r>
    </w:p>
    <w:p w:rsidR="00294A83" w:rsidRDefault="00294A83" w:rsidP="00294A83">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S-NSSAI(s) are set as described in TS 23.501 [2] clause 5.15.7.2</w:t>
      </w:r>
    </w:p>
    <w:p w:rsidR="00294A83" w:rsidRDefault="00294A83" w:rsidP="00294A83">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rsidR="00294A83" w:rsidRPr="00050CA8" w:rsidRDefault="00294A83" w:rsidP="00294A83">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p>
    <w:p w:rsidR="00294A83" w:rsidRDefault="00294A83" w:rsidP="00294A83">
      <w:pPr>
        <w:pStyle w:val="B1"/>
      </w:pPr>
      <w:r>
        <w:tab/>
        <w:t xml:space="preserve">The 5GSM Capability indicates UE's support for Reflective </w:t>
      </w:r>
      <w:proofErr w:type="spellStart"/>
      <w:r>
        <w:t>QoS</w:t>
      </w:r>
      <w:proofErr w:type="spellEnd"/>
      <w:r>
        <w:t xml:space="preserve"> and for Multi-homed IPv6 PDU Session (only if the Requested PDU Type was set to "IPv6" or "IPv4v6").</w:t>
      </w:r>
    </w:p>
    <w:p w:rsidR="00294A83" w:rsidRPr="00050CA8" w:rsidRDefault="00294A83" w:rsidP="00294A83">
      <w:pPr>
        <w:pStyle w:val="B1"/>
      </w:pPr>
      <w:r w:rsidRPr="00050CA8">
        <w:tab/>
        <w:t>The NAS message sent by the UE is encapsulated by the AN in a N2 message towards the AMF that should include User location information and Access Type Information.</w:t>
      </w:r>
    </w:p>
    <w:p w:rsidR="00294A83" w:rsidRDefault="00294A83" w:rsidP="00294A83">
      <w:pPr>
        <w:pStyle w:val="B1"/>
      </w:pPr>
      <w:r w:rsidRPr="00050CA8">
        <w:tab/>
        <w:t>The PDU Session Establishment Request message may contain SM PDU DN Request Container containing information for the PDU Session authorization by the external DN.</w:t>
      </w:r>
    </w:p>
    <w:p w:rsidR="00294A83" w:rsidRPr="00050CA8" w:rsidRDefault="00294A83" w:rsidP="00294A83">
      <w:pPr>
        <w:pStyle w:val="B1"/>
      </w:pPr>
      <w:r>
        <w:tab/>
        <w:t xml:space="preserve">The UE includes the S-NSSAI from the Allowed NSSAI of the current access type. If the Mapping of Allowed NSSAI was provided to the UE, the UE shall provide both the S-NSSAI from the Allowed NSSAI and the corresponding S-NSSAI from the Mapping </w:t>
      </w:r>
      <w:proofErr w:type="gramStart"/>
      <w:r>
        <w:t>Of</w:t>
      </w:r>
      <w:proofErr w:type="gramEnd"/>
      <w:r>
        <w:t xml:space="preserve"> Allowed NSSAI.</w:t>
      </w:r>
    </w:p>
    <w:p w:rsidR="00294A83" w:rsidRPr="00050CA8" w:rsidRDefault="00294A83" w:rsidP="00294A83">
      <w:pPr>
        <w:pStyle w:val="B1"/>
      </w:pPr>
      <w:r w:rsidRPr="00050CA8">
        <w:tab/>
        <w:t xml:space="preserve">If the procedure is triggered for SSC mode 3 </w:t>
      </w:r>
      <w:proofErr w:type="gramStart"/>
      <w:r w:rsidRPr="00050CA8">
        <w:t>operation</w:t>
      </w:r>
      <w:proofErr w:type="gramEnd"/>
      <w:r w:rsidRPr="00050CA8">
        <w:t>, the UE shall also include the Old PDU Session ID which indicates the PDU Session ID of the on-going PDU Session to be released, in NAS message. The Old PDU Session ID is an optional parameter which is included only in this case.</w:t>
      </w:r>
    </w:p>
    <w:p w:rsidR="00294A83" w:rsidRPr="00050CA8" w:rsidRDefault="00294A83" w:rsidP="00294A83">
      <w:pPr>
        <w:pStyle w:val="B1"/>
      </w:pPr>
      <w:r w:rsidRPr="00050CA8">
        <w:tab/>
        <w:t xml:space="preserve">The AMF receives from the AN the NAS SM message (built in step 1) together with User Location Information (e.g. Cell Id in case of the </w:t>
      </w:r>
      <w:r>
        <w:t>NG-</w:t>
      </w:r>
      <w:r w:rsidRPr="00050CA8">
        <w:t>RAN).</w:t>
      </w:r>
    </w:p>
    <w:p w:rsidR="00294A83" w:rsidRPr="00050CA8" w:rsidRDefault="00294A83" w:rsidP="00294A83">
      <w:pPr>
        <w:pStyle w:val="B1"/>
      </w:pPr>
      <w:r w:rsidRPr="00050CA8">
        <w:rPr>
          <w:lang w:eastAsia="zh-CN"/>
        </w:rPr>
        <w:tab/>
        <w:t>The UE shall not trigger a PDU Session establishment for a PDU Session corresponding to a LADN when the UE is outside the area of availability of the LADN.</w:t>
      </w:r>
    </w:p>
    <w:p w:rsidR="00294A83" w:rsidRDefault="00294A83" w:rsidP="00294A83">
      <w:pPr>
        <w:pStyle w:val="B1"/>
      </w:pPr>
      <w:r>
        <w:tab/>
        <w:t>If the UE is establishing a PDU session for IMS, and the UE is configured to discover the P-CSCF address during connectivity establishment, the UE shall include an indicator that it requests a P</w:t>
      </w:r>
      <w:r>
        <w:noBreakHyphen/>
        <w:t xml:space="preserve">CSCF IP </w:t>
      </w:r>
      <w:proofErr w:type="gramStart"/>
      <w:r>
        <w:t>address(</w:t>
      </w:r>
      <w:proofErr w:type="spellStart"/>
      <w:proofErr w:type="gramEnd"/>
      <w:r>
        <w:t>es</w:t>
      </w:r>
      <w:proofErr w:type="spellEnd"/>
      <w:r>
        <w:t>) within the SM container.</w:t>
      </w:r>
    </w:p>
    <w:p w:rsidR="00294A83" w:rsidRDefault="00294A83" w:rsidP="00294A83">
      <w:pPr>
        <w:pStyle w:val="B1"/>
      </w:pPr>
      <w:r>
        <w:tab/>
        <w:t>The PS Data Off status is included in PCO (Protocol Configuration Options) in the PDU Session Establishment Request message.</w:t>
      </w:r>
    </w:p>
    <w:p w:rsidR="00294A83" w:rsidRPr="00050CA8" w:rsidRDefault="00294A83" w:rsidP="00294A83">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may determine a default S-NSSAI for the requested PDU Session either according to the UE subscription, if it contains only one default S-NSSAI, or based on operator policy.</w:t>
      </w:r>
    </w:p>
    <w:p w:rsidR="00294A83" w:rsidRPr="00050CA8" w:rsidRDefault="00294A83" w:rsidP="00294A83">
      <w:pPr>
        <w:pStyle w:val="B1"/>
        <w:rPr>
          <w:lang w:eastAsia="zh-CN"/>
        </w:rPr>
      </w:pPr>
      <w:r w:rsidRPr="00050CA8">
        <w:rPr>
          <w:lang w:eastAsia="zh-CN"/>
        </w:rPr>
        <w:tab/>
      </w:r>
      <w:r w:rsidRPr="00050CA8">
        <w:t>The AMF selects an SMF as described in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 and the SMF ID.</w:t>
      </w:r>
    </w:p>
    <w:p w:rsidR="00294A83" w:rsidRPr="00050CA8" w:rsidRDefault="00294A83" w:rsidP="00294A83">
      <w:pPr>
        <w:pStyle w:val="B1"/>
      </w:pPr>
      <w:r w:rsidRPr="00050CA8">
        <w:rPr>
          <w:lang w:eastAsia="zh-CN"/>
        </w:rPr>
        <w:lastRenderedPageBreak/>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rsidRPr="00050CA8">
        <w:rPr>
          <w:lang w:eastAsia="zh-CN"/>
        </w:rPr>
        <w:t xml:space="preserve"> and the selected SMF ID.</w:t>
      </w:r>
    </w:p>
    <w:p w:rsidR="00294A83" w:rsidRDefault="00294A83" w:rsidP="00294A83">
      <w:pPr>
        <w:pStyle w:val="B1"/>
        <w:rPr>
          <w:lang w:val="en-US"/>
        </w:rPr>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 xml:space="preserve">The case where the Request Type indicates "Existing PDU </w:t>
      </w:r>
      <w:proofErr w:type="gramStart"/>
      <w:r w:rsidRPr="00050CA8">
        <w:t>Session",</w:t>
      </w:r>
      <w:proofErr w:type="gramEnd"/>
      <w:r w:rsidRPr="00050CA8">
        <w:t xml:space="preserve">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4" w:name="_Hlk500792532"/>
    </w:p>
    <w:p w:rsidR="00294A83" w:rsidRDefault="00294A83" w:rsidP="00294A83">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S-NSSAI of the PDU Session is present in the Allowed NSSAI of the target access type, the PDU Session Establishment procedure can be performed in the following cases:</w:t>
      </w:r>
    </w:p>
    <w:p w:rsidR="00294A83" w:rsidRDefault="00294A83" w:rsidP="00294A83">
      <w:pPr>
        <w:pStyle w:val="B2"/>
        <w:rPr>
          <w:lang w:eastAsia="zh-CN"/>
        </w:rPr>
      </w:pPr>
      <w:r>
        <w:rPr>
          <w:lang w:eastAsia="zh-CN"/>
        </w:rPr>
        <w:t>-</w:t>
      </w:r>
      <w:r>
        <w:rPr>
          <w:lang w:eastAsia="zh-CN"/>
        </w:rPr>
        <w:tab/>
      </w:r>
      <w:proofErr w:type="gramStart"/>
      <w:r>
        <w:rPr>
          <w:lang w:eastAsia="zh-CN"/>
        </w:rPr>
        <w:t>the</w:t>
      </w:r>
      <w:proofErr w:type="gramEnd"/>
      <w:r>
        <w:rPr>
          <w:lang w:eastAsia="zh-CN"/>
        </w:rPr>
        <w:t xml:space="preserve"> SMF ID </w:t>
      </w:r>
      <w:r>
        <w:t>corresponding to the PDU Session ID</w:t>
      </w:r>
      <w:r>
        <w:rPr>
          <w:lang w:eastAsia="zh-CN"/>
        </w:rPr>
        <w:t xml:space="preserve"> and the AMF belong to the same PLMN;</w:t>
      </w:r>
    </w:p>
    <w:p w:rsidR="00294A83" w:rsidRDefault="00294A83" w:rsidP="00294A83">
      <w:pPr>
        <w:pStyle w:val="B2"/>
        <w:rPr>
          <w:lang w:eastAsia="zh-CN"/>
        </w:rPr>
      </w:pPr>
      <w:r>
        <w:rPr>
          <w:lang w:eastAsia="zh-CN"/>
        </w:rPr>
        <w:t>-</w:t>
      </w:r>
      <w:r>
        <w:rPr>
          <w:lang w:eastAsia="zh-CN"/>
        </w:rPr>
        <w:tab/>
      </w:r>
      <w:proofErr w:type="gramStart"/>
      <w:r>
        <w:rPr>
          <w:lang w:eastAsia="zh-CN"/>
        </w:rPr>
        <w:t>the</w:t>
      </w:r>
      <w:proofErr w:type="gramEnd"/>
      <w:r>
        <w:rPr>
          <w:lang w:eastAsia="zh-CN"/>
        </w:rPr>
        <w:t xml:space="preserve"> SMF ID corresponding to the PDU Session ID belongs to the HPLMN;</w:t>
      </w:r>
    </w:p>
    <w:p w:rsidR="00294A83" w:rsidRDefault="00294A83" w:rsidP="00294A83">
      <w:pPr>
        <w:pStyle w:val="B1"/>
        <w:rPr>
          <w:lang w:eastAsia="zh-CN"/>
        </w:rPr>
      </w:pPr>
      <w:r>
        <w:rPr>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lang w:eastAsia="zh-CN"/>
        </w:rPr>
        <w:t>.</w:t>
      </w:r>
    </w:p>
    <w:p w:rsidR="00294A83" w:rsidRPr="00050CA8" w:rsidRDefault="00294A83" w:rsidP="00294A83">
      <w:pPr>
        <w:pStyle w:val="NO"/>
      </w:pPr>
      <w:r>
        <w:t>NOTE 1:</w:t>
      </w:r>
      <w:r>
        <w:tab/>
      </w:r>
      <w:r w:rsidRPr="00DC3D2D">
        <w:rPr>
          <w:lang w:eastAsia="zh-CN"/>
        </w:rPr>
        <w:t>The SMF</w:t>
      </w:r>
      <w:r>
        <w:rPr>
          <w:lang w:eastAsia="zh-CN"/>
        </w:rPr>
        <w:t xml:space="preserve"> </w:t>
      </w:r>
      <w:r>
        <w:t>ID</w:t>
      </w:r>
      <w:r w:rsidRPr="00DC3D2D">
        <w:rPr>
          <w:lang w:eastAsia="zh-CN"/>
        </w:rPr>
        <w:t xml:space="preserve"> include</w:t>
      </w:r>
      <w:r>
        <w:rPr>
          <w:lang w:eastAsia="zh-CN"/>
        </w:rPr>
        <w:t>s</w:t>
      </w:r>
      <w:r w:rsidRPr="00DC3D2D">
        <w:rPr>
          <w:lang w:eastAsia="zh-CN"/>
        </w:rPr>
        <w:t xml:space="preserve"> the PLMN ID that the SMF belongs to.</w:t>
      </w:r>
      <w:bookmarkEnd w:id="4"/>
    </w:p>
    <w:p w:rsidR="00294A83" w:rsidRPr="00050CA8" w:rsidRDefault="00294A83" w:rsidP="00294A83">
      <w:pPr>
        <w:pStyle w:val="B1"/>
      </w:pPr>
      <w:r w:rsidRPr="00050CA8">
        <w:tab/>
        <w:t>The AMF shall reject a request coming from an UE when the UE is registered for Emergency services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p>
    <w:p w:rsidR="00294A83" w:rsidRPr="00050CA8" w:rsidRDefault="00294A83" w:rsidP="00294A83">
      <w:pPr>
        <w:pStyle w:val="B1"/>
      </w:pPr>
      <w:r w:rsidRPr="00050CA8">
        <w:tab/>
        <w:t>If the Request Type indicates "Emergency Request" or "Existing Emergency PDU Session", the AMF selects the SMF as described in TS 23.501 [2], clause 5.16.4.</w:t>
      </w:r>
    </w:p>
    <w:p w:rsidR="00294A83" w:rsidRPr="00050CA8" w:rsidRDefault="00294A83" w:rsidP="00294A83">
      <w:pPr>
        <w:pStyle w:val="B1"/>
      </w:pPr>
      <w:r w:rsidRPr="00050CA8">
        <w:t>3.</w:t>
      </w:r>
      <w:r w:rsidRPr="00050CA8">
        <w:tab/>
        <w:t xml:space="preserve">From AMF to SMF: </w:t>
      </w:r>
      <w:r w:rsidRPr="00050CA8">
        <w:rPr>
          <w:lang w:eastAsia="zh-CN"/>
        </w:rPr>
        <w:t>Either</w:t>
      </w:r>
      <w:r w:rsidRPr="00050CA8">
        <w:t xml:space="preserve"> </w:t>
      </w:r>
      <w:proofErr w:type="spellStart"/>
      <w:r w:rsidRPr="00050CA8">
        <w:t>Nsmf_PDUSession_CreateSMContext</w:t>
      </w:r>
      <w:proofErr w:type="spellEnd"/>
      <w:r w:rsidRPr="00050CA8">
        <w:t xml:space="preserve"> Request (SUPI, DNN, S-NSSAI</w:t>
      </w:r>
      <w:r>
        <w:t>(s)</w:t>
      </w:r>
      <w:r w:rsidRPr="00050CA8">
        <w:t>, PDU Session ID, AMF ID, Request Type,</w:t>
      </w:r>
      <w:r>
        <w:t xml:space="preserve"> PCF ID,</w:t>
      </w:r>
      <w:r w:rsidRPr="00050CA8">
        <w:t xml:space="preserve"> N1 SM container (PDU Session Establishment Request), User location information, Access Type, PEI, GPSI</w:t>
      </w:r>
      <w:r>
        <w:t>, Subscription For PDU Session Status Notification, DNN Selection Mode</w:t>
      </w:r>
      <w:r w:rsidRPr="00050CA8">
        <w:t xml:space="preserve">) or </w:t>
      </w:r>
      <w:proofErr w:type="spellStart"/>
      <w:r w:rsidRPr="00050CA8">
        <w:t>Nsmf_PDUSession_UpdateSMContext</w:t>
      </w:r>
      <w:proofErr w:type="spellEnd"/>
      <w:r w:rsidRPr="00050CA8">
        <w:t xml:space="preserve"> Request (SUPI, DNN, S-NSSAI</w:t>
      </w:r>
      <w:r>
        <w:t>(s)</w:t>
      </w:r>
      <w:r w:rsidRPr="00050CA8">
        <w:t>, PDU Session ID, AMF ID, Request Type, N1 SM container (PDU Session Establishment Request), User location information, Access Type, RAT type, PEI).</w:t>
      </w:r>
    </w:p>
    <w:p w:rsidR="00294A83" w:rsidRPr="00050CA8" w:rsidRDefault="00294A83" w:rsidP="00294A83">
      <w:pPr>
        <w:pStyle w:val="B1"/>
      </w:pPr>
      <w:r w:rsidRPr="00050CA8">
        <w:tab/>
        <w:t>If the AMF does not have an association with an SMF for the PDU Session ID provided by the UE (e.g</w:t>
      </w:r>
      <w:r>
        <w:t>.</w:t>
      </w:r>
      <w:r w:rsidRPr="00050CA8">
        <w:t xml:space="preserve"> when Request Type indicates "initial request"), the AMF invokes the </w:t>
      </w:r>
      <w:proofErr w:type="spellStart"/>
      <w:r w:rsidRPr="00050CA8">
        <w:t>Nsmf_PDUSession_CreateSMContext</w:t>
      </w:r>
      <w:proofErr w:type="spellEnd"/>
      <w:r w:rsidRPr="00050CA8">
        <w:t xml:space="preserve"> Request, but if the AMF already has an association with an SMF for the PDU Session ID provided by the UE (e.g</w:t>
      </w:r>
      <w:r>
        <w:t>.</w:t>
      </w:r>
      <w:r w:rsidRPr="00050CA8">
        <w:t xml:space="preserve"> when Request Type indicates "existing PDU Session"), the AMF invokes the </w:t>
      </w:r>
      <w:proofErr w:type="spellStart"/>
      <w:r w:rsidRPr="00050CA8">
        <w:t>Nsmf_PDUSession_UpdateSMContext</w:t>
      </w:r>
      <w:proofErr w:type="spellEnd"/>
      <w:r w:rsidRPr="00050CA8">
        <w:t xml:space="preserve"> Request.</w:t>
      </w:r>
    </w:p>
    <w:p w:rsidR="00294A83" w:rsidRDefault="00294A83" w:rsidP="00294A83">
      <w:pPr>
        <w:pStyle w:val="B1"/>
      </w:pPr>
      <w:r>
        <w:tab/>
        <w:t xml:space="preserve">The AMF sends the S-NSSAI from the Allowed NSSAI to the SMF. For roaming scenario, the AMF also sends the corresponding S-NSSAI from the Mapping </w:t>
      </w:r>
      <w:proofErr w:type="gramStart"/>
      <w:r>
        <w:t>Of</w:t>
      </w:r>
      <w:proofErr w:type="gramEnd"/>
      <w:r>
        <w:t xml:space="preserve"> Allowed NSSAI to the SMF.</w:t>
      </w:r>
    </w:p>
    <w:p w:rsidR="00294A83" w:rsidRDefault="00294A83" w:rsidP="00294A83">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rsidR="00294A83" w:rsidRPr="00EB30B0" w:rsidRDefault="00294A83" w:rsidP="00294A83">
      <w:pPr>
        <w:pStyle w:val="B1"/>
        <w:rPr>
          <w:lang w:eastAsia="zh-CN"/>
        </w:rPr>
      </w:pPr>
      <w:r>
        <w:rPr>
          <w:lang w:eastAsia="zh-CN"/>
        </w:rPr>
        <w:tab/>
      </w:r>
      <w:r w:rsidRPr="00050CA8">
        <w:rPr>
          <w:lang w:eastAsia="zh-CN"/>
        </w:rPr>
        <w:t xml:space="preserve">The AMF provides the PEI instead of the SUPI when the UE has registered for Emergency services without providing a SUPI. </w:t>
      </w:r>
      <w:r w:rsidRPr="002B064A">
        <w:rPr>
          <w:lang w:eastAsia="zh-CN"/>
        </w:rPr>
        <w:t xml:space="preserve">The PEI is defined in TS 23.501 [2] clause 5.9.3. </w:t>
      </w:r>
      <w:r w:rsidRPr="00050CA8">
        <w:rPr>
          <w:lang w:eastAsia="zh-CN"/>
        </w:rPr>
        <w:t xml:space="preserve">In case the UE has registered for Emergency services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rsidR="00294A83" w:rsidRPr="00050CA8" w:rsidRDefault="00294A83" w:rsidP="00294A83">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w:t>
      </w:r>
      <w:proofErr w:type="spellStart"/>
      <w:r w:rsidRPr="00050CA8">
        <w:rPr>
          <w:lang w:eastAsia="zh-CN"/>
        </w:rPr>
        <w:t>Nsmf_PDUSession_CreateSMContext</w:t>
      </w:r>
      <w:proofErr w:type="spellEnd"/>
      <w:r w:rsidRPr="00050CA8">
        <w:rPr>
          <w:lang w:eastAsia="zh-CN"/>
        </w:rPr>
        <w:t xml:space="preserve"> Request.</w:t>
      </w:r>
    </w:p>
    <w:p w:rsidR="00294A83" w:rsidRDefault="00294A83" w:rsidP="00294A83">
      <w:pPr>
        <w:pStyle w:val="B1"/>
        <w:rPr>
          <w:lang w:eastAsia="zh-CN"/>
        </w:rPr>
      </w:pPr>
      <w:r>
        <w:rPr>
          <w:lang w:eastAsia="zh-CN"/>
        </w:rPr>
        <w:tab/>
        <w:t>DNN Selection Mode is determined by the AMF. It indicates:</w:t>
      </w:r>
    </w:p>
    <w:p w:rsidR="00294A83" w:rsidRDefault="00294A83" w:rsidP="00294A83">
      <w:pPr>
        <w:pStyle w:val="B2"/>
        <w:rPr>
          <w:lang w:eastAsia="zh-CN"/>
        </w:rPr>
      </w:pPr>
      <w:r>
        <w:rPr>
          <w:lang w:eastAsia="zh-CN"/>
        </w:rPr>
        <w:t>-</w:t>
      </w:r>
      <w:r>
        <w:rPr>
          <w:lang w:eastAsia="zh-CN"/>
        </w:rPr>
        <w:tab/>
        <w:t>Whether an explicitly subscribed DNN has been provided by the UE in its PDU Session Establishment Request.</w:t>
      </w:r>
    </w:p>
    <w:p w:rsidR="00294A83" w:rsidRDefault="00294A83" w:rsidP="00294A83">
      <w:pPr>
        <w:pStyle w:val="B1"/>
        <w:rPr>
          <w:lang w:eastAsia="zh-CN"/>
        </w:rPr>
      </w:pPr>
      <w:r>
        <w:rPr>
          <w:lang w:eastAsia="zh-CN"/>
        </w:rPr>
        <w:tab/>
        <w:t>The SMF may use DNN Selection Mode when deciding whether to accept or reject the UE request.</w:t>
      </w:r>
    </w:p>
    <w:p w:rsidR="00294A83" w:rsidRPr="00050CA8" w:rsidRDefault="00294A83" w:rsidP="00294A83">
      <w:pPr>
        <w:pStyle w:val="B1"/>
      </w:pPr>
      <w:r w:rsidRPr="00050CA8">
        <w:rPr>
          <w:lang w:eastAsia="zh-CN"/>
        </w:rPr>
        <w:lastRenderedPageBreak/>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 xml:space="preserve">Home Routed Roaming is required, and the SMF responds to the AMF that it is not the right SMF to handle the N1 SM message by invoking </w:t>
      </w:r>
      <w:proofErr w:type="spellStart"/>
      <w:r w:rsidRPr="00050CA8">
        <w:t>Nsmf_PDUSession_CreateSM</w:t>
      </w:r>
      <w:proofErr w:type="spellEnd"/>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rsidR="00294A83" w:rsidRDefault="00294A83" w:rsidP="00294A83">
      <w:pPr>
        <w:pStyle w:val="B1"/>
      </w:pPr>
      <w:r>
        <w:tab/>
        <w:t xml:space="preserve">The AMF may include the H-PCF ID in the </w:t>
      </w:r>
      <w:proofErr w:type="spellStart"/>
      <w:r>
        <w:t>Nsmf_PDUSession_CreateSMContext</w:t>
      </w:r>
      <w:proofErr w:type="spellEnd"/>
      <w:r>
        <w:t xml:space="preserve"> Request in the non-roaming case and may include V-PCF ID in the </w:t>
      </w:r>
      <w:proofErr w:type="spellStart"/>
      <w:r>
        <w:t>Nsmf_PDUSession_CreateSMContext</w:t>
      </w:r>
      <w:proofErr w:type="spellEnd"/>
      <w:r>
        <w:t xml:space="preserve"> Request in the local breakout roaming case.</w:t>
      </w:r>
    </w:p>
    <w:p w:rsidR="00294A83" w:rsidRPr="00A3003E" w:rsidRDefault="00294A83" w:rsidP="00294A83">
      <w:pPr>
        <w:pStyle w:val="B1"/>
      </w:pPr>
      <w:r w:rsidRPr="00050CA8">
        <w:t>4.</w:t>
      </w:r>
      <w:r w:rsidRPr="00050CA8">
        <w:tab/>
        <w:t xml:space="preserve">If Request Type </w:t>
      </w:r>
      <w:r>
        <w:t xml:space="preserve">in step 3 </w:t>
      </w:r>
      <w:r w:rsidRPr="00050CA8">
        <w:t xml:space="preserve">indicates neither "Emergency Request" nor "Existing Emergency PDU Session" and, if the SMF has not yet registered </w:t>
      </w:r>
      <w:r>
        <w:t>for this PDU Session I</w:t>
      </w:r>
      <w:r>
        <w:rPr>
          <w:rFonts w:hint="eastAsia"/>
          <w:lang w:eastAsia="ko-KR"/>
        </w:rPr>
        <w:t>D</w:t>
      </w:r>
      <w:r w:rsidRPr="00050CA8">
        <w:t>, then the SMF registers with the UDM</w:t>
      </w:r>
      <w:r w:rsidRPr="004310F6">
        <w:t xml:space="preserve"> </w:t>
      </w:r>
      <w:r w:rsidRPr="00C9567B">
        <w:rPr>
          <w:lang w:val="en-US"/>
        </w:rPr>
        <w:t xml:space="preserve">using </w:t>
      </w:r>
      <w:proofErr w:type="spellStart"/>
      <w:r w:rsidRPr="00C9567B">
        <w:rPr>
          <w:lang w:val="en-US"/>
        </w:rPr>
        <w:t>Nudm_UECM_Registration</w:t>
      </w:r>
      <w:proofErr w:type="spellEnd"/>
      <w:r>
        <w:rPr>
          <w:lang w:val="en-US"/>
        </w:rPr>
        <w:t xml:space="preserve"> </w:t>
      </w:r>
      <w:r w:rsidRPr="00C9567B">
        <w:rPr>
          <w:lang w:val="en-US"/>
        </w:rPr>
        <w:t>(SUPI, DNN, PDU Session</w:t>
      </w:r>
      <w:r>
        <w:rPr>
          <w:lang w:val="en-US"/>
        </w:rPr>
        <w:t xml:space="preserve"> ID</w:t>
      </w:r>
      <w:r w:rsidRPr="00C9567B">
        <w:rPr>
          <w:lang w:val="en-US"/>
        </w:rPr>
        <w:t>)</w:t>
      </w:r>
      <w:r>
        <w:rPr>
          <w:lang w:val="en-US"/>
        </w:rPr>
        <w:t xml:space="preserve"> for a given PDU Session</w:t>
      </w:r>
      <w:r w:rsidRPr="009B4E22">
        <w:rPr>
          <w:lang w:val="en-US"/>
        </w:rPr>
        <w:t>.</w:t>
      </w:r>
      <w:r w:rsidRPr="00C9567B">
        <w:rPr>
          <w:lang w:val="en-US"/>
        </w:rPr>
        <w:t xml:space="preserve"> As a result</w:t>
      </w:r>
      <w:r>
        <w:rPr>
          <w:lang w:val="en-US"/>
        </w:rPr>
        <w:t>,</w:t>
      </w:r>
      <w:r w:rsidRPr="00C9567B">
        <w:rPr>
          <w:lang w:val="en-US"/>
        </w:rPr>
        <w:t xml:space="preserve"> t</w:t>
      </w:r>
      <w:r w:rsidRPr="00C9567B">
        <w:t>he</w:t>
      </w:r>
      <w:r>
        <w:t xml:space="preserve"> </w:t>
      </w:r>
      <w:r w:rsidRPr="00C9567B">
        <w:t xml:space="preserve">UDM stores </w:t>
      </w:r>
      <w:r w:rsidRPr="00C9567B">
        <w:rPr>
          <w:lang w:val="en-US"/>
        </w:rPr>
        <w:t xml:space="preserve">following information: SUPI, </w:t>
      </w:r>
      <w:r w:rsidRPr="00C9567B">
        <w:t>SMF identity, SMF address and the associated DNN</w:t>
      </w:r>
      <w:r w:rsidRPr="00C9567B">
        <w:rPr>
          <w:lang w:val="en-US"/>
        </w:rPr>
        <w:t xml:space="preserve"> and PDU Session I</w:t>
      </w:r>
      <w:r>
        <w:rPr>
          <w:lang w:val="en-US"/>
        </w:rPr>
        <w:t>D</w:t>
      </w:r>
      <w:r w:rsidRPr="00C9567B">
        <w:rPr>
          <w:lang w:val="en-US"/>
        </w:rPr>
        <w:t>.</w:t>
      </w:r>
      <w:r>
        <w:rPr>
          <w:lang w:val="en-US"/>
        </w:rPr>
        <w:t xml:space="preserve"> The UDM may further store this information in UDR by </w:t>
      </w:r>
      <w:proofErr w:type="spellStart"/>
      <w:r>
        <w:rPr>
          <w:lang w:val="en-US"/>
        </w:rPr>
        <w:t>Nudr_DM_Update</w:t>
      </w:r>
      <w:proofErr w:type="spellEnd"/>
      <w:r>
        <w:rPr>
          <w:lang w:val="en-US"/>
        </w:rPr>
        <w:t xml:space="preserve"> (SUPI, Subscription Data, UE context in SMF data).</w:t>
      </w:r>
      <w:r w:rsidRPr="00052B41">
        <w:rPr>
          <w:lang w:val="en-US"/>
        </w:rPr>
        <w:t xml:space="preserve"> </w:t>
      </w:r>
      <w:r w:rsidRPr="00800AE1">
        <w:rPr>
          <w:lang w:val="en-US"/>
        </w:rPr>
        <w:t>If Session Management</w:t>
      </w:r>
      <w:r w:rsidRPr="00800AE1">
        <w:t xml:space="preserve"> </w:t>
      </w:r>
      <w:r w:rsidRPr="00800AE1">
        <w:rPr>
          <w:lang w:val="en-US"/>
        </w:rPr>
        <w:t>S</w:t>
      </w:r>
      <w:proofErr w:type="spellStart"/>
      <w:r w:rsidRPr="00800AE1">
        <w:t>ubscription</w:t>
      </w:r>
      <w:proofErr w:type="spellEnd"/>
      <w:r w:rsidRPr="00800AE1">
        <w:t xml:space="preserve">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proofErr w:type="spellStart"/>
      <w:r w:rsidRPr="00050CA8">
        <w:t>ubscription</w:t>
      </w:r>
      <w:proofErr w:type="spellEnd"/>
      <w:r w:rsidRPr="00050CA8">
        <w:t xml:space="preserve"> data </w:t>
      </w:r>
      <w:r w:rsidRPr="00C9567B">
        <w:rPr>
          <w:lang w:val="en-US"/>
        </w:rPr>
        <w:t xml:space="preserve">using </w:t>
      </w:r>
      <w:proofErr w:type="spellStart"/>
      <w:r w:rsidRPr="00C9567B">
        <w:rPr>
          <w:lang w:val="en-US"/>
        </w:rPr>
        <w:t>Nudm_SDM_Get</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 xml:space="preserve">using </w:t>
      </w:r>
      <w:proofErr w:type="spellStart"/>
      <w:r w:rsidRPr="00C9567B">
        <w:rPr>
          <w:lang w:val="en-US"/>
        </w:rPr>
        <w:t>Nudm_SDM_Subscribe</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t xml:space="preserve"> UDM may get this information from UDR by </w:t>
      </w:r>
      <w:proofErr w:type="spellStart"/>
      <w:r>
        <w:t>Nudr_DM_Query</w:t>
      </w:r>
      <w:proofErr w:type="spellEnd"/>
      <w:r>
        <w:t xml:space="preserve"> (SUPI, Subscription Data, Session Management Subscription data, DNN, S-NSSAI) and may subscribe to notifications from UDR for the same data by </w:t>
      </w:r>
      <w:proofErr w:type="spellStart"/>
      <w:r>
        <w:t>Nudr_DM_subscribe</w:t>
      </w:r>
      <w:proofErr w:type="spellEnd"/>
      <w:r>
        <w:t>. The S-NSSAI used with the UDM is the S-NSSAI with value for the HPLMN.</w:t>
      </w:r>
    </w:p>
    <w:p w:rsidR="00294A83" w:rsidRDefault="00294A83" w:rsidP="00294A83">
      <w:pPr>
        <w:pStyle w:val="B1"/>
      </w:pPr>
      <w:r>
        <w:tab/>
        <w:t>The SMF may use DNN Selection Mode when deciding whether to retrieve the Session Management Subscription data e.g. in case the (DNN, S-NSSAI) is not explicitly subscribed, the SMF may use local configuration instead of Session Management Subscription data.</w:t>
      </w:r>
    </w:p>
    <w:p w:rsidR="00294A83" w:rsidRPr="00050CA8" w:rsidRDefault="00294A83" w:rsidP="00294A83">
      <w:pPr>
        <w:pStyle w:val="B1"/>
      </w:pPr>
      <w:r>
        <w:tab/>
      </w:r>
      <w:r w:rsidRPr="00050CA8">
        <w:t>If the Request Type received in step 3 indicates "Emergency Request"</w:t>
      </w:r>
    </w:p>
    <w:p w:rsidR="00294A83" w:rsidRPr="00050CA8" w:rsidRDefault="00294A83" w:rsidP="00294A83">
      <w:pPr>
        <w:pStyle w:val="B2"/>
      </w:pPr>
      <w:r w:rsidRPr="00050CA8">
        <w:t>-</w:t>
      </w:r>
      <w:r w:rsidRPr="00050CA8">
        <w:tab/>
        <w:t xml:space="preserve">For an authenticated non-roaming UE, based on operator configuration (e.g. related with whether the operator uses a fixed SMF for Emergency calls, etc.), the SMF may register </w:t>
      </w:r>
      <w:r>
        <w:t xml:space="preserve">in the UDM </w:t>
      </w:r>
      <w:r w:rsidRPr="00C9567B">
        <w:rPr>
          <w:lang w:val="en-US"/>
        </w:rPr>
        <w:t xml:space="preserve">using </w:t>
      </w:r>
      <w:proofErr w:type="spellStart"/>
      <w:r w:rsidRPr="00C9567B">
        <w:rPr>
          <w:lang w:val="en-US"/>
        </w:rPr>
        <w:t>Nudm_UECM_Registration</w:t>
      </w:r>
      <w:proofErr w:type="spellEnd"/>
      <w:r w:rsidRPr="00C9567B">
        <w:rPr>
          <w:lang w:val="en-US"/>
        </w:rPr>
        <w:t xml:space="preserve"> (SUPI, PDU Session</w:t>
      </w:r>
      <w:r>
        <w:rPr>
          <w:lang w:val="en-US"/>
        </w:rPr>
        <w:t xml:space="preserve"> ID, </w:t>
      </w:r>
      <w:r>
        <w:t>I</w:t>
      </w:r>
      <w:r w:rsidRPr="00050CA8">
        <w:t xml:space="preserve">ndication of Emergency </w:t>
      </w:r>
      <w:r>
        <w:t>S</w:t>
      </w:r>
      <w:r w:rsidRPr="00050CA8">
        <w:t>ervices</w:t>
      </w:r>
      <w:r w:rsidRPr="00C9567B">
        <w:rPr>
          <w:lang w:val="en-US"/>
        </w:rPr>
        <w:t>)</w:t>
      </w:r>
      <w:r>
        <w:rPr>
          <w:lang w:val="en-US"/>
        </w:rPr>
        <w:t xml:space="preserve"> for a given PDU </w:t>
      </w:r>
      <w:r w:rsidRPr="00CE57DE">
        <w:rPr>
          <w:lang w:val="en-US"/>
        </w:rPr>
        <w:t xml:space="preserve">Session that is applicable for emergency services. As a result, </w:t>
      </w:r>
      <w:r w:rsidRPr="002D7F18">
        <w:rPr>
          <w:lang w:val="en-US"/>
        </w:rPr>
        <w:t xml:space="preserve">the </w:t>
      </w:r>
      <w:r w:rsidRPr="002D7F18">
        <w:t xml:space="preserve">UDM shall store the SMF address and the applicable </w:t>
      </w:r>
      <w:r>
        <w:t>PDU Session</w:t>
      </w:r>
      <w:r w:rsidRPr="002D7F18">
        <w:t xml:space="preserve"> </w:t>
      </w:r>
      <w:r w:rsidRPr="00371AC0">
        <w:t>for Emergency services.</w:t>
      </w:r>
    </w:p>
    <w:p w:rsidR="00294A83" w:rsidRPr="00050CA8" w:rsidRDefault="00294A83" w:rsidP="00294A83">
      <w:pPr>
        <w:pStyle w:val="B2"/>
      </w:pPr>
      <w:r w:rsidRPr="00050CA8">
        <w:t>-</w:t>
      </w:r>
      <w:r w:rsidRPr="00050CA8">
        <w:tab/>
        <w:t xml:space="preserve">For an unauthenticated UE or a roaming UE, the SMF shall not register </w:t>
      </w:r>
      <w:r>
        <w:rPr>
          <w:lang w:val="en-US"/>
        </w:rPr>
        <w:t xml:space="preserve">in </w:t>
      </w:r>
      <w:r w:rsidRPr="00050CA8">
        <w:t>the UDM</w:t>
      </w:r>
      <w:r>
        <w:rPr>
          <w:lang w:val="en-US"/>
        </w:rPr>
        <w:t xml:space="preserve"> for a given PDU Session</w:t>
      </w:r>
      <w:r w:rsidRPr="00D10767">
        <w:rPr>
          <w:lang w:val="en-US"/>
        </w:rPr>
        <w:t>.</w:t>
      </w:r>
    </w:p>
    <w:p w:rsidR="00294A83" w:rsidRPr="00050CA8" w:rsidRDefault="00294A83" w:rsidP="00294A83">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294A83" w:rsidRPr="00050CA8" w:rsidRDefault="00294A83" w:rsidP="00294A83">
      <w:pPr>
        <w:pStyle w:val="B1"/>
      </w:pPr>
      <w:r w:rsidRPr="00050CA8">
        <w:tab/>
        <w:t xml:space="preserve">If the Request Type is "Initial request" and if the Old PDU Session ID is included in </w:t>
      </w:r>
      <w:proofErr w:type="spellStart"/>
      <w:r w:rsidRPr="00050CA8">
        <w:t>Nsmf_PDUSession_CreateSMContext</w:t>
      </w:r>
      <w:proofErr w:type="spellEnd"/>
      <w:r w:rsidRPr="00050CA8">
        <w:t xml:space="preserve"> Request, the SMF identifies the existing PDU Session to be released based on the Old PDU Session ID.</w:t>
      </w:r>
    </w:p>
    <w:p w:rsidR="00294A83" w:rsidRPr="00050CA8" w:rsidRDefault="00294A83" w:rsidP="00294A83">
      <w:pPr>
        <w:pStyle w:val="B1"/>
      </w:pPr>
      <w:r w:rsidRPr="00050CA8">
        <w:tab/>
        <w:t xml:space="preserve">Subscription data includes the authorized PDU type(s), authorized 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p>
    <w:p w:rsidR="00294A83" w:rsidRPr="00050CA8" w:rsidRDefault="00294A83" w:rsidP="00294A83">
      <w:pPr>
        <w:pStyle w:val="B1"/>
      </w:pPr>
      <w:r w:rsidRPr="00050CA8">
        <w:rPr>
          <w:lang w:eastAsia="zh-CN"/>
        </w:rPr>
        <w:tab/>
        <w:t>Static IP address/prefix may be included in the subscription data if the UE has subscribed to it.</w:t>
      </w:r>
    </w:p>
    <w:p w:rsidR="00294A83" w:rsidRPr="00050CA8" w:rsidRDefault="00294A83" w:rsidP="00294A83">
      <w:pPr>
        <w:pStyle w:val="B1"/>
        <w:outlineLvl w:val="0"/>
      </w:pPr>
      <w:r w:rsidRPr="00050CA8">
        <w:tab/>
        <w:t>The SMF checks the validity of the UE request: it checks</w:t>
      </w:r>
    </w:p>
    <w:p w:rsidR="00294A83" w:rsidRPr="00050CA8" w:rsidRDefault="00294A83" w:rsidP="00294A83">
      <w:pPr>
        <w:pStyle w:val="B2"/>
      </w:pPr>
      <w:r w:rsidRPr="00050CA8">
        <w:t>-</w:t>
      </w:r>
      <w:r w:rsidRPr="00050CA8">
        <w:tab/>
      </w:r>
      <w:r>
        <w:t>W</w:t>
      </w:r>
      <w:r w:rsidRPr="00050CA8">
        <w:t>hether the UE request is compliant with the user subscription and with local policies;</w:t>
      </w:r>
    </w:p>
    <w:p w:rsidR="00294A83" w:rsidRPr="00050CA8" w:rsidRDefault="00294A83" w:rsidP="00294A83">
      <w:pPr>
        <w:pStyle w:val="B2"/>
        <w:rPr>
          <w:lang w:eastAsia="ko-KR"/>
        </w:rPr>
      </w:pPr>
      <w:proofErr w:type="gramStart"/>
      <w:r w:rsidRPr="00050CA8">
        <w:t>-</w:t>
      </w:r>
      <w:r w:rsidRPr="00050CA8">
        <w:tab/>
        <w:t>(</w:t>
      </w:r>
      <w:r w:rsidRPr="00050CA8">
        <w:rPr>
          <w:lang w:eastAsia="ko-KR"/>
        </w:rPr>
        <w:t>If the DNN corresponds to an LADN), whether the UE is located within the LADN service area based on the UE location reporting from the AMF.</w:t>
      </w:r>
      <w:proofErr w:type="gramEnd"/>
    </w:p>
    <w:p w:rsidR="00294A83" w:rsidRPr="00050CA8" w:rsidRDefault="00294A83" w:rsidP="00294A83">
      <w:pPr>
        <w:pStyle w:val="B1"/>
      </w:pPr>
      <w:r w:rsidRPr="00050CA8">
        <w:rPr>
          <w:lang w:eastAsia="ko-KR"/>
        </w:rPr>
        <w:tab/>
      </w:r>
      <w:r w:rsidRPr="00050CA8">
        <w:t>If the UE request is considered as not valid, the SMF decides to not accept to establish the PDU Session.</w:t>
      </w:r>
    </w:p>
    <w:p w:rsidR="00294A83" w:rsidRPr="00050CA8" w:rsidRDefault="00294A83" w:rsidP="00294A83">
      <w:pPr>
        <w:pStyle w:val="B1"/>
        <w:rPr>
          <w:lang w:eastAsia="zh-CN"/>
        </w:rPr>
      </w:pPr>
      <w:r w:rsidRPr="00050CA8">
        <w:rPr>
          <w:lang w:eastAsia="zh-CN"/>
        </w:rPr>
        <w:t>5.</w:t>
      </w:r>
      <w:r w:rsidRPr="00050CA8">
        <w:rPr>
          <w:lang w:eastAsia="zh-CN"/>
        </w:rPr>
        <w:tab/>
        <w:t xml:space="preserve">From SMF to AMF: Either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xml:space="preserve">) or an </w:t>
      </w:r>
      <w:proofErr w:type="spellStart"/>
      <w:r w:rsidRPr="00050CA8">
        <w:rPr>
          <w:lang w:eastAsia="zh-CN"/>
        </w:rPr>
        <w:t>Nsmf_PDUSession_UpdateSMContext</w:t>
      </w:r>
      <w:proofErr w:type="spellEnd"/>
      <w:r w:rsidRPr="00050CA8">
        <w:rPr>
          <w:lang w:eastAsia="zh-CN"/>
        </w:rPr>
        <w:t xml:space="preserve"> Response depending on the request received in step 3.</w:t>
      </w:r>
    </w:p>
    <w:p w:rsidR="00294A83" w:rsidRPr="00050CA8" w:rsidRDefault="00294A83" w:rsidP="00294A83">
      <w:pPr>
        <w:pStyle w:val="B1"/>
      </w:pPr>
      <w:r w:rsidRPr="00050CA8">
        <w:rPr>
          <w:lang w:eastAsia="zh-CN"/>
        </w:rPr>
        <w:lastRenderedPageBreak/>
        <w:tab/>
        <w:t xml:space="preserve">If the SMF received </w:t>
      </w:r>
      <w:proofErr w:type="spellStart"/>
      <w:r w:rsidRPr="00050CA8">
        <w:rPr>
          <w:lang w:eastAsia="zh-CN"/>
        </w:rPr>
        <w:t>Nsmf_PDUSession_CreateSMContext</w:t>
      </w:r>
      <w:proofErr w:type="spellEnd"/>
      <w:r w:rsidRPr="00050CA8">
        <w:rPr>
          <w:lang w:eastAsia="zh-CN"/>
        </w:rPr>
        <w:t xml:space="preserve">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 Identifier.</w:t>
      </w:r>
    </w:p>
    <w:p w:rsidR="00294A83" w:rsidRPr="0085429D" w:rsidRDefault="00294A83" w:rsidP="00294A83">
      <w:pPr>
        <w:pStyle w:val="B1"/>
      </w:pPr>
      <w:r w:rsidRPr="00050CA8">
        <w:tab/>
        <w:t xml:space="preserve">When the SMF decides to not accept to establish a PDU Session, the SMF rejects the UE request via NAS SM signalling including a relevant SM rejection cause by responding to the AMF with </w:t>
      </w:r>
      <w:proofErr w:type="spellStart"/>
      <w:r w:rsidRPr="00050CA8">
        <w:t>Nsmf_PDUSession_CreateSM</w:t>
      </w:r>
      <w:r w:rsidRPr="0085429D">
        <w:rPr>
          <w:lang w:eastAsia="zh-CN"/>
        </w:rPr>
        <w:t>Context</w:t>
      </w:r>
      <w:proofErr w:type="spellEnd"/>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rsidR="00294A83" w:rsidRPr="000614FC" w:rsidRDefault="00294A83" w:rsidP="00294A83">
      <w:pPr>
        <w:pStyle w:val="B1"/>
      </w:pPr>
      <w:r w:rsidRPr="0085429D">
        <w:t>6.</w:t>
      </w:r>
      <w:r w:rsidRPr="0085429D">
        <w:tab/>
        <w:t>Optional Secondary authorization/authentication</w:t>
      </w:r>
      <w:r w:rsidRPr="000614FC">
        <w:t>.</w:t>
      </w:r>
    </w:p>
    <w:p w:rsidR="00294A83" w:rsidRPr="0085429D" w:rsidRDefault="00294A83" w:rsidP="00294A83">
      <w:pPr>
        <w:pStyle w:val="B1"/>
      </w:pPr>
      <w:r w:rsidRPr="00050CA8">
        <w:tab/>
        <w:t>If the Request Type in step 3 indicates "Existing PDU Session", the SMF does not perform secondary authorization/authentication.</w:t>
      </w:r>
    </w:p>
    <w:p w:rsidR="00294A83" w:rsidRPr="00050CA8" w:rsidRDefault="00294A83" w:rsidP="00294A83">
      <w:pPr>
        <w:pStyle w:val="B1"/>
      </w:pPr>
      <w:r w:rsidRPr="0085429D">
        <w:tab/>
        <w:t>If the Request Type received in step 3 indicates "Emergency Request" or "Existing Emergency PDU Session", the SMF shall not perform secondary authorization/authentication.</w:t>
      </w:r>
    </w:p>
    <w:p w:rsidR="00294A83" w:rsidRPr="00050CA8" w:rsidRDefault="00294A83" w:rsidP="00294A83">
      <w:pPr>
        <w:pStyle w:val="B1"/>
      </w:pPr>
      <w:r w:rsidRPr="00050CA8">
        <w:tab/>
        <w:t xml:space="preserve">If the SMF needs </w:t>
      </w:r>
      <w:r w:rsidRPr="000614FC">
        <w:t xml:space="preserve">to </w:t>
      </w:r>
      <w:r w:rsidRPr="00050CA8">
        <w:t>perform secondary authorization/authentication during the establishment of the PDU Session by a DN-AAA server as described in TS 23.501 [2] clause 5.6.6, the SMF triggers the PDU Session establishment authentication/authorization as described in clause 4.3.2.3.</w:t>
      </w:r>
    </w:p>
    <w:p w:rsidR="00294A83" w:rsidRPr="00050CA8" w:rsidRDefault="00294A83" w:rsidP="00294A83">
      <w:pPr>
        <w:pStyle w:val="B1"/>
      </w:pPr>
      <w:r w:rsidRPr="00050CA8">
        <w:t>7a.</w:t>
      </w:r>
      <w:r w:rsidRPr="00050CA8">
        <w:tab/>
        <w:t>If dynamic PCC is deployed,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rsidR="00294A83" w:rsidRPr="00050CA8" w:rsidRDefault="00294A83" w:rsidP="00294A83">
      <w:pPr>
        <w:pStyle w:val="B1"/>
      </w:pPr>
      <w:r w:rsidRPr="00050CA8">
        <w:tab/>
      </w:r>
      <w:r w:rsidRPr="00050CA8">
        <w:rPr>
          <w:lang w:eastAsia="zh-CN"/>
        </w:rPr>
        <w:t>If dynamic PCC is not deployed, the SMF may apply local policy.</w:t>
      </w:r>
    </w:p>
    <w:p w:rsidR="00294A83" w:rsidRPr="00107ABC" w:rsidRDefault="00294A83" w:rsidP="00294A83">
      <w:pPr>
        <w:pStyle w:val="B1"/>
      </w:pPr>
      <w:r w:rsidRPr="00050CA8">
        <w:t>7b.</w:t>
      </w:r>
      <w:r w:rsidRPr="00050CA8">
        <w:tab/>
        <w:t xml:space="preserve">The SMF may </w:t>
      </w:r>
      <w:r w:rsidRPr="00461D71">
        <w:t xml:space="preserve">perform a </w:t>
      </w:r>
      <w:r w:rsidRPr="00E11298">
        <w:t>Session Management Policy Establishment</w:t>
      </w:r>
      <w:r w:rsidRPr="00461D71">
        <w:t xml:space="preserve"> procedure as defined in clause</w:t>
      </w:r>
      <w:r>
        <w:t> </w:t>
      </w:r>
      <w:r w:rsidRPr="00461D71">
        <w:t>4.16.4</w:t>
      </w:r>
      <w:r w:rsidRPr="00050CA8">
        <w:t xml:space="preserve"> to establish a PDU Session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 xml:space="preserve">If the Request Type in step 3 indicates "Existing PDU Session", the SMF may </w:t>
      </w:r>
      <w:ins w:id="5" w:author="CATT" w:date="2018-04-03T17:53:00Z">
        <w:r>
          <w:t xml:space="preserve">provide information on the </w:t>
        </w:r>
      </w:ins>
      <w:ins w:id="6" w:author="CATT" w:date="2018-04-03T17:54:00Z">
        <w:r>
          <w:rPr>
            <w:rFonts w:hint="eastAsia"/>
            <w:lang w:eastAsia="zh-CN"/>
          </w:rPr>
          <w:t>P</w:t>
        </w:r>
      </w:ins>
      <w:ins w:id="7" w:author="CATT" w:date="2018-04-03T17:53:00Z">
        <w:r w:rsidRPr="007637F9">
          <w:t xml:space="preserve">olicy Control Request Trigger condition(s) that have been met </w:t>
        </w:r>
      </w:ins>
      <w:del w:id="8" w:author="CATT" w:date="2018-04-03T17:54:00Z">
        <w:r w:rsidRPr="00050CA8" w:rsidDel="007637F9">
          <w:delText xml:space="preserve">notify an event previously subscribed by the PCF </w:delText>
        </w:r>
      </w:del>
      <w:r w:rsidRPr="00050CA8">
        <w:t xml:space="preserve">by </w:t>
      </w:r>
      <w:r w:rsidRPr="00461D71">
        <w:t xml:space="preserve">a </w:t>
      </w:r>
      <w:r w:rsidRPr="00E11298">
        <w:t>Session Management Policy Modification</w:t>
      </w:r>
      <w:r w:rsidRPr="00461D71">
        <w:t xml:space="preserve"> procedure as defined in clause</w:t>
      </w:r>
      <w:r>
        <w:t> </w:t>
      </w:r>
      <w:r w:rsidRPr="00461D71">
        <w:t>4.16.5</w:t>
      </w:r>
      <w:r w:rsidRPr="00107ABC">
        <w:t>.</w:t>
      </w:r>
      <w:r>
        <w:t xml:space="preserve"> The PCF may also provide a User Plane security policy for this PDU Session.</w:t>
      </w:r>
      <w:ins w:id="9" w:author="CATT" w:date="2018-04-03T18:03:00Z">
        <w:r w:rsidRPr="00F3015F">
          <w:t xml:space="preserve"> </w:t>
        </w:r>
        <w:r w:rsidRPr="00050CA8">
          <w:t xml:space="preserve">The PCF may provide </w:t>
        </w:r>
      </w:ins>
      <w:ins w:id="10" w:author="yali" w:date="2018-04-19T20:07:00Z">
        <w:r w:rsidR="00955833">
          <w:rPr>
            <w:lang w:eastAsia="zh-CN"/>
          </w:rPr>
          <w:t>policy information defined in clause 5.2.5.4 (and in TS 23.503 [20])</w:t>
        </w:r>
      </w:ins>
      <w:ins w:id="11" w:author="CATT" w:date="2018-04-03T18:03:00Z">
        <w:r w:rsidRPr="00050CA8">
          <w:t xml:space="preserve"> to SMF.</w:t>
        </w:r>
      </w:ins>
      <w:ins w:id="12" w:author="yali" w:date="2018-04-19T20:07:00Z">
        <w:r w:rsidR="00955833" w:rsidRPr="00955833">
          <w:rPr>
            <w:lang w:eastAsia="zh-CN"/>
          </w:rPr>
          <w:t xml:space="preserve"> </w:t>
        </w:r>
      </w:ins>
    </w:p>
    <w:p w:rsidR="00294A83" w:rsidRPr="00050CA8" w:rsidRDefault="00294A83" w:rsidP="00294A83">
      <w:pPr>
        <w:pStyle w:val="B1"/>
      </w:pPr>
      <w:r w:rsidRPr="00050CA8">
        <w:tab/>
        <w:t>The PCF, based on the Emergency DNN, sets the ARP of the PCC rules to a value that is reserved for Emergency services as described in TS 23.503 [20].</w:t>
      </w:r>
    </w:p>
    <w:p w:rsidR="00294A83" w:rsidRPr="00050CA8" w:rsidRDefault="00294A83" w:rsidP="00294A83">
      <w:pPr>
        <w:pStyle w:val="NO"/>
      </w:pPr>
      <w:r w:rsidRPr="00050CA8">
        <w:t>NOTE </w:t>
      </w:r>
      <w:r w:rsidRPr="004F634D">
        <w:t>2</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rsidR="00294A83" w:rsidRPr="004F03B7" w:rsidRDefault="00294A83" w:rsidP="00294A83">
      <w:pPr>
        <w:pStyle w:val="B1"/>
        <w:rPr>
          <w:lang w:val="en-CA"/>
        </w:rPr>
      </w:pPr>
      <w:r w:rsidRPr="00050CA8">
        <w:t>8.</w:t>
      </w:r>
      <w:r w:rsidRPr="00050CA8">
        <w:tab/>
        <w:t xml:space="preserve">If the Request Type in step 3 indicates "Initial request", the SMF selects an SSC mode for the PDU Session as described in TS 23.501 [2] clause 5.6.9.3. </w:t>
      </w:r>
      <w:r>
        <w:rPr>
          <w:lang w:val="en-CA"/>
        </w:rPr>
        <w:t>T</w:t>
      </w:r>
      <w:r w:rsidRPr="00050CA8">
        <w:t xml:space="preserve">he SMF also selects </w:t>
      </w:r>
      <w:r w:rsidRPr="00050CA8">
        <w:rPr>
          <w:lang w:eastAsia="zh-CN"/>
        </w:rPr>
        <w:t>one or more</w:t>
      </w:r>
      <w:r w:rsidRPr="00050CA8" w:rsidDel="006778D3">
        <w:t xml:space="preserve"> </w:t>
      </w:r>
      <w:r w:rsidRPr="00050CA8">
        <w:t>UPFs as needed as described in TS 23.501 [2] clause 6.3.3. In case of PDU Type IPv4 or IPv6</w:t>
      </w:r>
      <w:r>
        <w:t xml:space="preserve"> or IPv4v6</w:t>
      </w:r>
      <w:r w:rsidRPr="00050CA8">
        <w:t>, the SMF allocates an IP address/prefix for the PDU Session as described in TS 23.501 [2] clause 5.8.1. In case of PDU Type IPv6</w:t>
      </w:r>
      <w:r>
        <w:t xml:space="preserve"> or IPv4v6</w:t>
      </w:r>
      <w:r w:rsidRPr="00050CA8">
        <w:t>, the SMF also allocates an interface identifier to the UE for the UE to build its link-local address. For Unstructured PDU Type the SMF may allocate an IPv6 prefix for the PDU Session and N6 point-to-point tunnelling (based on UDP/IPv6) as described in TS 23.501 [2] clause 5.6.10.3.</w:t>
      </w:r>
      <w:r>
        <w:rPr>
          <w:lang w:val="en-CA"/>
        </w:rPr>
        <w:t xml:space="preserve"> </w:t>
      </w:r>
      <w:r w:rsidRPr="004F03B7">
        <w:t>For Ethernet PDU type PDU Session, neither a MAC nor an IP address is allocated by the SMF to the UE for this PDU Session.</w:t>
      </w:r>
    </w:p>
    <w:p w:rsidR="00294A83" w:rsidRPr="00050CA8" w:rsidRDefault="00294A83" w:rsidP="00294A83">
      <w:pPr>
        <w:pStyle w:val="B1"/>
      </w:pPr>
      <w:r w:rsidRPr="00050CA8">
        <w:tab/>
        <w:t>If the Request Type in Step 3 is "Existing PDU Session", the SMF maintains the same IP address/prefix that has already been allocated to the UE in the source network.</w:t>
      </w:r>
    </w:p>
    <w:p w:rsidR="00294A83" w:rsidRPr="00050CA8" w:rsidRDefault="00294A83" w:rsidP="00294A83">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rsidR="00294A83" w:rsidRPr="00050CA8" w:rsidRDefault="00294A83" w:rsidP="00294A83">
      <w:pPr>
        <w:pStyle w:val="NO"/>
      </w:pPr>
      <w:r w:rsidRPr="00050CA8">
        <w:t>NOTE </w:t>
      </w:r>
      <w:r w:rsidRPr="004F634D">
        <w:t>3</w:t>
      </w:r>
      <w:r w:rsidRPr="00050CA8">
        <w:t>:</w:t>
      </w:r>
      <w:r w:rsidRPr="00050CA8">
        <w:tab/>
        <w:t xml:space="preserve">The SMF may decide to trigger e.g. new intermediate UPF insertion or </w:t>
      </w:r>
      <w:bookmarkStart w:id="13" w:name="_Hlk500417820"/>
      <w:r>
        <w:t xml:space="preserve">allocation of a new </w:t>
      </w:r>
      <w:bookmarkEnd w:id="13"/>
      <w:r w:rsidRPr="00050CA8">
        <w:t>UPF as described in step 5 in clause 4.2.3.2.</w:t>
      </w:r>
    </w:p>
    <w:p w:rsidR="00294A83" w:rsidRPr="00050CA8" w:rsidRDefault="00294A83" w:rsidP="00294A83">
      <w:pPr>
        <w:pStyle w:val="B1"/>
      </w:pPr>
      <w:r w:rsidRPr="00050CA8">
        <w:tab/>
        <w:t>If the Request Type indicates "Emergency Request", the SMF selects the UPF as described in TS 23.501 [2], clause 5.16.4 and selects SSC mode 1.</w:t>
      </w:r>
    </w:p>
    <w:p w:rsidR="00294A83" w:rsidRDefault="00294A83" w:rsidP="00294A83">
      <w:pPr>
        <w:pStyle w:val="B1"/>
      </w:pPr>
      <w:r w:rsidRPr="00050CA8">
        <w:lastRenderedPageBreak/>
        <w:t>9.</w:t>
      </w:r>
      <w:r w:rsidRPr="00050CA8">
        <w:tab/>
        <w:t xml:space="preserve">SMF may </w:t>
      </w:r>
      <w:r w:rsidRPr="00536720">
        <w:t xml:space="preserve">perform a </w:t>
      </w:r>
      <w:r w:rsidRPr="00E11298">
        <w:t>Session Management Policy Modification</w:t>
      </w:r>
      <w:r w:rsidRPr="00536720">
        <w:t xml:space="preserve"> procedure as defined in clause</w:t>
      </w:r>
      <w:r>
        <w:t> </w:t>
      </w:r>
      <w:r w:rsidRPr="00536720">
        <w:t>4.16.5</w:t>
      </w:r>
      <w:r w:rsidRPr="00050CA8">
        <w:t xml:space="preserve"> to </w:t>
      </w:r>
      <w:ins w:id="14" w:author="CATT" w:date="2018-04-03T17:57:00Z">
        <w:r>
          <w:t xml:space="preserve">provide information on the </w:t>
        </w:r>
        <w:r>
          <w:rPr>
            <w:rFonts w:hint="eastAsia"/>
            <w:lang w:eastAsia="zh-CN"/>
          </w:rPr>
          <w:t>P</w:t>
        </w:r>
        <w:r w:rsidRPr="007637F9">
          <w:t>olicy Control Request Trigger condition(s) that have been met</w:t>
        </w:r>
      </w:ins>
      <w:del w:id="15" w:author="CATT" w:date="2018-04-03T17:57:00Z">
        <w:r w:rsidRPr="00050CA8" w:rsidDel="008E567F">
          <w:delText>report some event to the PCF that has previously subscribed</w:delText>
        </w:r>
      </w:del>
      <w:r w:rsidRPr="00050CA8">
        <w:t>. If Request Type is "initial request" and dynamic PCC is deployed and PDU Type is IPv4 or IPv6</w:t>
      </w:r>
      <w:r>
        <w:t xml:space="preserve"> or IPv4v6</w:t>
      </w:r>
      <w:r w:rsidRPr="00050CA8">
        <w:t>, SMF notifies the PCF (</w:t>
      </w:r>
      <w:ins w:id="16" w:author="CATT" w:date="2018-04-03T17:59:00Z">
        <w:r w:rsidRPr="006622E7">
          <w:t>if the Policy Control Request Trigger condition is met</w:t>
        </w:r>
      </w:ins>
      <w:del w:id="17" w:author="CATT" w:date="2018-04-03T17:59:00Z">
        <w:r w:rsidRPr="00050CA8" w:rsidDel="006622E7">
          <w:delText>that has previously subscribed</w:delText>
        </w:r>
      </w:del>
      <w:r w:rsidRPr="00050CA8">
        <w:t>) with the allocated UE IP address/</w:t>
      </w:r>
      <w:proofErr w:type="gramStart"/>
      <w:r w:rsidRPr="00050CA8">
        <w:t>prefix</w:t>
      </w:r>
      <w:r>
        <w:t>(</w:t>
      </w:r>
      <w:proofErr w:type="spellStart"/>
      <w:proofErr w:type="gramEnd"/>
      <w:r>
        <w:t>es</w:t>
      </w:r>
      <w:proofErr w:type="spellEnd"/>
      <w:r>
        <w:t>)</w:t>
      </w:r>
      <w:r w:rsidRPr="00050CA8">
        <w:t>.</w:t>
      </w:r>
      <w:bookmarkStart w:id="18" w:name="_Hlk500417853"/>
    </w:p>
    <w:p w:rsidR="00294A83" w:rsidRDefault="00294A83" w:rsidP="00294A83">
      <w:pPr>
        <w:pStyle w:val="B1"/>
      </w:pPr>
      <w:bookmarkStart w:id="19" w:name="OLE_LINK10"/>
      <w:r>
        <w:tab/>
        <w:t xml:space="preserve">When PCF is deployed, the SMF shall further report the PS Data Off status to PCF if the PS Data </w:t>
      </w:r>
      <w:proofErr w:type="gramStart"/>
      <w:r>
        <w:t xml:space="preserve">Off </w:t>
      </w:r>
      <w:ins w:id="20" w:author="yali" w:date="2018-04-19T20:11:00Z">
        <w:r w:rsidR="00257B66">
          <w:rPr>
            <w:rFonts w:hint="eastAsia"/>
            <w:lang w:eastAsia="zh-CN"/>
          </w:rPr>
          <w:t xml:space="preserve"> </w:t>
        </w:r>
      </w:ins>
      <w:ins w:id="21" w:author="CATT" w:date="2018-04-03T18:00:00Z">
        <w:r w:rsidRPr="006622E7">
          <w:t>Policy</w:t>
        </w:r>
        <w:proofErr w:type="gramEnd"/>
        <w:r w:rsidRPr="006622E7">
          <w:t xml:space="preserve"> Control Request Trigger</w:t>
        </w:r>
      </w:ins>
      <w:del w:id="22" w:author="CATT" w:date="2018-04-03T18:00:00Z">
        <w:r w:rsidDel="006622E7">
          <w:delText>event trigger</w:delText>
        </w:r>
      </w:del>
      <w:r>
        <w:t xml:space="preserve"> is provisioned, the additional behaviour of SMF and PCF for 3GPP PS Data Off is defined in TS 23.503 [20].</w:t>
      </w:r>
    </w:p>
    <w:p w:rsidR="00294A83" w:rsidRPr="00115525" w:rsidRDefault="00294A83" w:rsidP="00294A83">
      <w:pPr>
        <w:pStyle w:val="NO"/>
      </w:pPr>
      <w:r w:rsidRPr="007435E7">
        <w:t>NOTE </w:t>
      </w:r>
      <w:r w:rsidRPr="004F634D">
        <w:t>4</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18"/>
      <w:bookmarkEnd w:id="19"/>
    </w:p>
    <w:p w:rsidR="00294A83" w:rsidRPr="00050CA8" w:rsidRDefault="00294A83" w:rsidP="00294A83">
      <w:pPr>
        <w:pStyle w:val="B1"/>
      </w:pPr>
      <w:r w:rsidRPr="00050CA8">
        <w:tab/>
        <w:t xml:space="preserve">PCF may provide updated policies to the SMF. The PCF may provide </w:t>
      </w:r>
      <w:ins w:id="23" w:author="yali" w:date="2018-04-19T20:09:00Z">
        <w:r w:rsidR="00955833">
          <w:rPr>
            <w:lang w:eastAsia="zh-CN"/>
          </w:rPr>
          <w:t>policy information defined in clause 5.2.5.4 (and in TS 23.503 [20])</w:t>
        </w:r>
      </w:ins>
      <w:del w:id="24" w:author="yali" w:date="2018-04-19T20:09:00Z">
        <w:r w:rsidRPr="00050CA8" w:rsidDel="00955833">
          <w:delText>authorized Session-AMBR and the authorized 5QI</w:delText>
        </w:r>
        <w:r w:rsidDel="00955833">
          <w:rPr>
            <w:lang w:val="en-CA"/>
          </w:rPr>
          <w:delText xml:space="preserve"> and </w:delText>
        </w:r>
        <w:r w:rsidRPr="00050CA8" w:rsidDel="00955833">
          <w:delText>ARP</w:delText>
        </w:r>
      </w:del>
      <w:r w:rsidRPr="00050CA8">
        <w:t xml:space="preserve"> to SMF.</w:t>
      </w:r>
    </w:p>
    <w:p w:rsidR="00294A83" w:rsidRPr="00050CA8" w:rsidRDefault="00294A83" w:rsidP="00294A83">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rsidR="00294A83" w:rsidRPr="00050CA8" w:rsidRDefault="00294A83" w:rsidP="00294A83">
      <w:pPr>
        <w:pStyle w:val="B2"/>
      </w:pPr>
      <w:r w:rsidRPr="00050CA8">
        <w:t>10a.</w:t>
      </w:r>
      <w:r w:rsidRPr="00050CA8">
        <w:tab/>
        <w:t xml:space="preserve">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 the Inactivity Timer and it provides to the UPF.</w:t>
      </w:r>
    </w:p>
    <w:p w:rsidR="00294A83" w:rsidRPr="00050CA8" w:rsidRDefault="00294A83" w:rsidP="00294A83">
      <w:pPr>
        <w:pStyle w:val="B2"/>
      </w:pPr>
      <w:r w:rsidRPr="00050CA8">
        <w:t>10b.</w:t>
      </w:r>
      <w:r w:rsidRPr="00050CA8">
        <w:tab/>
        <w:t>The UPF acknowledges by sending an N4 Session Establishment/Modification Response. If CN Tunnel Info is allocated by the UPF, the CN Tunnel Info is provided to SMF in this step.</w:t>
      </w:r>
    </w:p>
    <w:p w:rsidR="00294A83" w:rsidRPr="00050CA8" w:rsidRDefault="00294A83" w:rsidP="00294A83">
      <w:pPr>
        <w:pStyle w:val="B2"/>
      </w:pPr>
      <w:r w:rsidRPr="00050CA8">
        <w:tab/>
        <w:t>If multiple UPFs are selected for the PDU Session, the SMF initiate N4 Session Establishment/Modification procedure with each UPF of the PDU Session in this step.</w:t>
      </w:r>
    </w:p>
    <w:p w:rsidR="00294A83" w:rsidRPr="00050CA8" w:rsidRDefault="00294A83" w:rsidP="00294A83">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rsidR="00294A83" w:rsidRPr="00050CA8" w:rsidRDefault="00294A83" w:rsidP="00294A83">
      <w:pPr>
        <w:pStyle w:val="B1"/>
      </w:pPr>
      <w:r w:rsidRPr="00050CA8">
        <w:t>11.</w:t>
      </w:r>
      <w:r w:rsidRPr="00050CA8">
        <w:tab/>
        <w:t>SMF to AMF: Namf_Communication_N1N2MessageTransfer</w:t>
      </w:r>
      <w:r w:rsidRPr="00050CA8" w:rsidDel="000C217E">
        <w:t xml:space="preserve"> </w:t>
      </w:r>
      <w:r w:rsidRPr="00050CA8">
        <w:t xml:space="preserve">(PDU Session ID, Access Type, N2 SM information (PDU Session ID, </w:t>
      </w:r>
      <w:r w:rsidRPr="00CA6F36">
        <w:t xml:space="preserve">QFI(s), </w:t>
      </w:r>
      <w:proofErr w:type="spellStart"/>
      <w:r w:rsidRPr="00050CA8">
        <w:t>QoS</w:t>
      </w:r>
      <w:proofErr w:type="spellEnd"/>
      <w:r w:rsidRPr="00050CA8">
        <w:t xml:space="preserve">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Policy Enforcement</w:t>
      </w:r>
      <w:r w:rsidRPr="00050CA8">
        <w:t>), N1 SM container (PDU Session Establishment Accept (</w:t>
      </w:r>
      <w:proofErr w:type="spellStart"/>
      <w:r w:rsidRPr="00050CA8">
        <w:t>QoS</w:t>
      </w:r>
      <w:proofErr w:type="spellEnd"/>
      <w:r w:rsidRPr="00050CA8">
        <w:t xml:space="preserve"> Rule</w:t>
      </w:r>
      <w:r w:rsidRPr="00EA38DF">
        <w:t>(s)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xml:space="preserve">, Reflective </w:t>
      </w:r>
      <w:proofErr w:type="spellStart"/>
      <w:r>
        <w:t>QoS</w:t>
      </w:r>
      <w:proofErr w:type="spellEnd"/>
      <w:r>
        <w:t xml:space="preserve"> Timer (if available), P-CSCF address(</w:t>
      </w:r>
      <w:proofErr w:type="spellStart"/>
      <w:r>
        <w:t>es</w:t>
      </w:r>
      <w:proofErr w:type="spellEnd"/>
      <w:r>
        <w:t>)</w:t>
      </w:r>
      <w:r w:rsidRPr="00050CA8">
        <w:t xml:space="preserve">))). </w:t>
      </w:r>
      <w:r>
        <w:rPr>
          <w:lang w:eastAsia="zh-CN"/>
        </w:rPr>
        <w:t xml:space="preserve">If </w:t>
      </w:r>
      <w:r w:rsidRPr="00050CA8">
        <w:rPr>
          <w:lang w:eastAsia="zh-CN"/>
        </w:rPr>
        <w:t xml:space="preserve">multiple UPFs are used for the PDU Session, the CN </w:t>
      </w:r>
      <w:r>
        <w:rPr>
          <w:lang w:eastAsia="zh-CN"/>
        </w:rPr>
        <w:t>T</w:t>
      </w:r>
      <w:r w:rsidRPr="00050CA8">
        <w:rPr>
          <w:lang w:eastAsia="zh-CN"/>
        </w:rPr>
        <w:t xml:space="preserve">unnel Info </w:t>
      </w:r>
      <w:proofErr w:type="gramStart"/>
      <w:r w:rsidRPr="00050CA8">
        <w:rPr>
          <w:lang w:eastAsia="zh-CN"/>
        </w:rPr>
        <w:t>contain</w:t>
      </w:r>
      <w:proofErr w:type="gramEnd"/>
      <w:r w:rsidRPr="00050CA8">
        <w:rPr>
          <w:lang w:eastAsia="zh-CN"/>
        </w:rPr>
        <w:t xml:space="preserve"> tunnel information related with the UPF that terminates N3.</w:t>
      </w:r>
    </w:p>
    <w:p w:rsidR="00294A83" w:rsidRPr="00050CA8" w:rsidRDefault="00294A83" w:rsidP="00294A83">
      <w:pPr>
        <w:pStyle w:val="B1"/>
      </w:pPr>
      <w:r w:rsidRPr="00050CA8">
        <w:tab/>
        <w:t>The N2 SM information carries information that the AMF shall forward to the (R</w:t>
      </w:r>
      <w:proofErr w:type="gramStart"/>
      <w:r w:rsidRPr="00050CA8">
        <w:t>)AN</w:t>
      </w:r>
      <w:proofErr w:type="gramEnd"/>
      <w:r w:rsidRPr="00050CA8">
        <w:t xml:space="preserve"> which includes:</w:t>
      </w:r>
    </w:p>
    <w:p w:rsidR="00294A83" w:rsidRPr="00050CA8" w:rsidRDefault="00294A83" w:rsidP="00294A83">
      <w:pPr>
        <w:pStyle w:val="B2"/>
      </w:pPr>
      <w:r w:rsidRPr="00050CA8">
        <w:t>-</w:t>
      </w:r>
      <w:r w:rsidRPr="00050CA8">
        <w:tab/>
        <w:t>The CN Tunnel Info corresponds to the Core Network address of the N3 tunnel corresponding to the PDU Session.</w:t>
      </w:r>
    </w:p>
    <w:p w:rsidR="00294A83" w:rsidRPr="00050CA8" w:rsidRDefault="00294A83" w:rsidP="00294A83">
      <w:pPr>
        <w:pStyle w:val="B2"/>
      </w:pPr>
      <w:r w:rsidRPr="00050CA8">
        <w:t>-</w:t>
      </w:r>
      <w:r w:rsidRPr="00050CA8">
        <w:tab/>
        <w:t xml:space="preserve">One or multiple </w:t>
      </w:r>
      <w:proofErr w:type="spellStart"/>
      <w:r w:rsidRPr="00050CA8">
        <w:t>QoS</w:t>
      </w:r>
      <w:proofErr w:type="spellEnd"/>
      <w:r w:rsidRPr="00050CA8">
        <w:t xml:space="preserve"> profiles and the corresponding </w:t>
      </w:r>
      <w:r w:rsidRPr="00CA6F36">
        <w:t>QFI</w:t>
      </w:r>
      <w:r>
        <w:t>s</w:t>
      </w:r>
      <w:r w:rsidRPr="00050CA8">
        <w:t xml:space="preserve"> can be provided to the (R</w:t>
      </w:r>
      <w:proofErr w:type="gramStart"/>
      <w:r w:rsidRPr="00050CA8">
        <w:t>)AN</w:t>
      </w:r>
      <w:proofErr w:type="gramEnd"/>
      <w:r w:rsidRPr="00050CA8">
        <w:t>. This is further described in TS 23.501 [2] clause 5.7.</w:t>
      </w:r>
    </w:p>
    <w:p w:rsidR="00294A83" w:rsidRPr="00050CA8" w:rsidRDefault="00294A83" w:rsidP="00294A83">
      <w:pPr>
        <w:pStyle w:val="B2"/>
      </w:pPr>
      <w:r w:rsidRPr="00050CA8">
        <w:t>-</w:t>
      </w:r>
      <w:r w:rsidRPr="00050CA8">
        <w:tab/>
        <w:t xml:space="preserve">The PDU Session ID may be used by AN signalling with the UE to indicate to the UE the association between </w:t>
      </w:r>
      <w:r>
        <w:t>(R</w:t>
      </w:r>
      <w:proofErr w:type="gramStart"/>
      <w:r>
        <w:t>)</w:t>
      </w:r>
      <w:r w:rsidRPr="00050CA8">
        <w:t>AN</w:t>
      </w:r>
      <w:proofErr w:type="gramEnd"/>
      <w:r w:rsidRPr="00050CA8">
        <w:t xml:space="preserve"> resources and a PDU Session for the UE.</w:t>
      </w:r>
    </w:p>
    <w:p w:rsidR="00294A83" w:rsidRPr="00A3003E" w:rsidRDefault="00294A83" w:rsidP="00294A83">
      <w:pPr>
        <w:pStyle w:val="B2"/>
      </w:pPr>
      <w:r>
        <w:rPr>
          <w:lang w:eastAsia="zh-CN"/>
        </w:rPr>
        <w:t>-</w:t>
      </w:r>
      <w:r w:rsidRPr="00050CA8">
        <w:rPr>
          <w:lang w:eastAsia="zh-CN"/>
        </w:rPr>
        <w:tab/>
      </w:r>
      <w:r w:rsidRPr="00693923">
        <w:rPr>
          <w:lang w:eastAsia="zh-CN"/>
        </w:rPr>
        <w:t>A PDU Session is associated to an S-NSSAI and a DNN.</w:t>
      </w:r>
      <w:r>
        <w:rPr>
          <w:lang w:eastAsia="zh-CN"/>
        </w:rPr>
        <w:t xml:space="preserve"> The S-NSSAI provided to the (R</w:t>
      </w:r>
      <w:proofErr w:type="gramStart"/>
      <w:r>
        <w:rPr>
          <w:lang w:eastAsia="zh-CN"/>
        </w:rPr>
        <w:t>)AN</w:t>
      </w:r>
      <w:proofErr w:type="gramEnd"/>
      <w:r>
        <w:rPr>
          <w:lang w:eastAsia="zh-CN"/>
        </w:rPr>
        <w:t>, is the S-NSSAI with the value for the serving PLMN.</w:t>
      </w:r>
    </w:p>
    <w:p w:rsidR="00294A83" w:rsidRDefault="00294A83" w:rsidP="00294A83">
      <w:pPr>
        <w:pStyle w:val="B2"/>
      </w:pPr>
      <w:r>
        <w:t>-</w:t>
      </w:r>
      <w:r>
        <w:tab/>
        <w:t>User Plane Policy Enforcement information is determined by the SMF as described in clause 5.10.3 of TS 23.501 [2],</w:t>
      </w:r>
    </w:p>
    <w:p w:rsidR="00294A83" w:rsidRPr="00C75214" w:rsidRDefault="00294A83" w:rsidP="00294A83">
      <w:pPr>
        <w:pStyle w:val="B1"/>
      </w:pPr>
      <w:r w:rsidRPr="00050CA8">
        <w:tab/>
        <w:t>The N1 SM container contains the PDU Session Establishment Accept that the AMF shall provide to the UE.</w:t>
      </w:r>
      <w:r>
        <w:t xml:space="preserve"> If the UE requested P-CSCF discovery then the message shall also include the P-CSCF IP </w:t>
      </w:r>
      <w:proofErr w:type="gramStart"/>
      <w:r>
        <w:t>address(</w:t>
      </w:r>
      <w:proofErr w:type="spellStart"/>
      <w:proofErr w:type="gramEnd"/>
      <w:r>
        <w:t>es</w:t>
      </w:r>
      <w:proofErr w:type="spellEnd"/>
      <w:r>
        <w:t xml:space="preserve">) as determined by the SMF. The PDU Session Establishment Accept includes S-NSSAI from the Allowed NSSAI. </w:t>
      </w:r>
      <w:r>
        <w:lastRenderedPageBreak/>
        <w:t xml:space="preserve">For roaming scenario, the PDU Session Establishment Accept also includes corresponding S-NSSAI from the Mapping </w:t>
      </w:r>
      <w:proofErr w:type="gramStart"/>
      <w:r>
        <w:t>Of</w:t>
      </w:r>
      <w:proofErr w:type="gramEnd"/>
      <w:r>
        <w:t xml:space="preserve"> Allowed NSSAI that SMF received in step 3.</w:t>
      </w:r>
    </w:p>
    <w:p w:rsidR="00294A83" w:rsidRPr="00050CA8" w:rsidRDefault="00294A83" w:rsidP="00294A83">
      <w:pPr>
        <w:pStyle w:val="B1"/>
      </w:pPr>
      <w:r w:rsidRPr="00050CA8">
        <w:tab/>
        <w:t xml:space="preserve">Multiple </w:t>
      </w:r>
      <w:proofErr w:type="spellStart"/>
      <w:r w:rsidRPr="00050CA8">
        <w:t>QoS</w:t>
      </w:r>
      <w:proofErr w:type="spellEnd"/>
      <w:r w:rsidRPr="00050CA8">
        <w:t xml:space="preserve"> Rules </w:t>
      </w:r>
      <w:r w:rsidRPr="0085429D">
        <w:t xml:space="preserve">and </w:t>
      </w:r>
      <w:proofErr w:type="spellStart"/>
      <w:r w:rsidRPr="0085429D">
        <w:t>QoS</w:t>
      </w:r>
      <w:proofErr w:type="spellEnd"/>
      <w:r w:rsidRPr="0085429D">
        <w:t xml:space="preserve"> Profiles </w:t>
      </w:r>
      <w:r w:rsidRPr="00050CA8">
        <w:t>may be included in the PDU Session Establishment Accept within the N1 SM and in the N2 SM information.</w:t>
      </w:r>
    </w:p>
    <w:p w:rsidR="00294A83" w:rsidRPr="00050CA8" w:rsidRDefault="00294A83" w:rsidP="00294A83">
      <w:pPr>
        <w:pStyle w:val="B1"/>
      </w:pPr>
      <w:r w:rsidRPr="00050CA8">
        <w:tab/>
        <w:t>The Namf_Communication_N1N2MessageTransfer further contains the PDU Session ID and information allowing the AMF to know which access towards the UE to use.</w:t>
      </w:r>
    </w:p>
    <w:p w:rsidR="00294A83" w:rsidRPr="00050CA8" w:rsidRDefault="00294A83" w:rsidP="00294A83">
      <w:pPr>
        <w:pStyle w:val="NO"/>
      </w:pPr>
      <w:r w:rsidRPr="00050CA8">
        <w:t>NOTE</w:t>
      </w:r>
      <w:r w:rsidRPr="00050CA8">
        <w:rPr>
          <w:lang w:eastAsia="zh-CN"/>
        </w:rPr>
        <w:t> </w:t>
      </w:r>
      <w:r w:rsidRPr="004F634D">
        <w:rPr>
          <w:lang w:eastAsia="zh-CN"/>
        </w:rPr>
        <w:t>5</w:t>
      </w:r>
      <w:r w:rsidRPr="00050CA8">
        <w:t>:</w:t>
      </w:r>
      <w:r w:rsidRPr="00050CA8">
        <w:tab/>
        <w:t>The access information is to deal with the case where a UE is simultaneously connected over 3GPP and Non 3GPP access.</w:t>
      </w:r>
    </w:p>
    <w:p w:rsidR="00294A83" w:rsidRPr="00050CA8" w:rsidRDefault="00294A83" w:rsidP="00294A83">
      <w:pPr>
        <w:pStyle w:val="B1"/>
      </w:pPr>
      <w:r w:rsidRPr="00050CA8">
        <w:t>12.</w:t>
      </w:r>
      <w:r w:rsidRPr="00050CA8">
        <w:tab/>
        <w:t>AMF to (R</w:t>
      </w:r>
      <w:proofErr w:type="gramStart"/>
      <w:r w:rsidRPr="00050CA8">
        <w:t>)AN</w:t>
      </w:r>
      <w:proofErr w:type="gramEnd"/>
      <w:r w:rsidRPr="00050CA8">
        <w:t>: N2 PDU Session Request (N2 SM information, NAS message (PDU Session ID, N1 SM container (PDU Session Establishment Accept))).</w:t>
      </w:r>
    </w:p>
    <w:p w:rsidR="00294A83" w:rsidRPr="00050CA8" w:rsidRDefault="00294A83" w:rsidP="00294A83">
      <w:pPr>
        <w:pStyle w:val="B1"/>
      </w:pPr>
      <w:r w:rsidRPr="00050CA8">
        <w:tab/>
        <w:t>The AMF sends the NAS message containing PDU Session ID and PDU Session Establishment Accept targeted to the UE and the N2 SM information received from the SMF within the N2 PDU Session Request to the (R</w:t>
      </w:r>
      <w:proofErr w:type="gramStart"/>
      <w:r w:rsidRPr="00050CA8">
        <w:t>)AN</w:t>
      </w:r>
      <w:proofErr w:type="gramEnd"/>
      <w:r w:rsidRPr="00050CA8">
        <w:t>.</w:t>
      </w:r>
    </w:p>
    <w:p w:rsidR="00294A83" w:rsidRPr="00050CA8" w:rsidRDefault="00294A83" w:rsidP="00294A83">
      <w:pPr>
        <w:pStyle w:val="B1"/>
      </w:pPr>
      <w:r w:rsidRPr="00050CA8">
        <w:t>13.</w:t>
      </w:r>
      <w:r w:rsidRPr="00050CA8">
        <w:tab/>
        <w:t>(R</w:t>
      </w:r>
      <w:proofErr w:type="gramStart"/>
      <w:r w:rsidRPr="00050CA8">
        <w:t>)AN</w:t>
      </w:r>
      <w:proofErr w:type="gramEnd"/>
      <w:r w:rsidRPr="00050CA8">
        <w:t xml:space="preserve">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 xml:space="preserve">RAN resources related to the </w:t>
      </w:r>
      <w:proofErr w:type="spellStart"/>
      <w:r w:rsidRPr="00050CA8">
        <w:t>QoS</w:t>
      </w:r>
      <w:proofErr w:type="spellEnd"/>
      <w:r w:rsidRPr="00050CA8">
        <w:t xml:space="preserve"> Rules for the PDU Session request received in step 1</w:t>
      </w:r>
      <w:r>
        <w:rPr>
          <w:lang w:val="en-CA"/>
        </w:rPr>
        <w:t>2</w:t>
      </w:r>
      <w:r w:rsidRPr="00050CA8">
        <w:t>.</w:t>
      </w:r>
    </w:p>
    <w:p w:rsidR="00294A83" w:rsidRPr="00050CA8" w:rsidRDefault="00294A83" w:rsidP="00294A83">
      <w:pPr>
        <w:pStyle w:val="B1"/>
      </w:pPr>
      <w:r w:rsidRPr="00050CA8">
        <w:tab/>
        <w:t>(R)AN also allocates (R</w:t>
      </w:r>
      <w:proofErr w:type="gramStart"/>
      <w:r w:rsidRPr="00050CA8">
        <w:t>)AN</w:t>
      </w:r>
      <w:proofErr w:type="gramEnd"/>
      <w:r w:rsidRPr="00050CA8">
        <w:t xml:space="preserve"> N3 </w:t>
      </w:r>
      <w:proofErr w:type="spellStart"/>
      <w:r w:rsidRPr="00050CA8">
        <w:t>t</w:t>
      </w:r>
      <w:r>
        <w:t>Tunnel</w:t>
      </w:r>
      <w:proofErr w:type="spellEnd"/>
      <w:r>
        <w:t xml:space="preserve"> Info </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proofErr w:type="gramStart"/>
      <w:r>
        <w:t>)</w:t>
      </w:r>
      <w:r w:rsidRPr="00050CA8">
        <w:t>AN</w:t>
      </w:r>
      <w:proofErr w:type="gramEnd"/>
      <w:r w:rsidRPr="00050CA8">
        <w:t xml:space="preserve"> node, and the QFIs assigned to each tunnel endpoint. A QFI can be assigned to either the Master RAN node or the Secondary RAN node and not to both.</w:t>
      </w:r>
    </w:p>
    <w:p w:rsidR="00294A83" w:rsidRPr="00050CA8" w:rsidRDefault="00294A83" w:rsidP="00294A83">
      <w:pPr>
        <w:pStyle w:val="B1"/>
      </w:pPr>
      <w:r w:rsidRPr="00050CA8">
        <w:tab/>
        <w:t>(R)</w:t>
      </w:r>
      <w:proofErr w:type="gramStart"/>
      <w:r w:rsidRPr="00050CA8">
        <w:t>AN</w:t>
      </w:r>
      <w:proofErr w:type="gramEnd"/>
      <w:r w:rsidRPr="00050CA8">
        <w:t xml:space="preserve"> forwards the NAS message (PDU Session ID, N1 SM container (PDU Session Establishment Accept)) provided in step 1</w:t>
      </w:r>
      <w:r>
        <w:rPr>
          <w:lang w:val="en-CA"/>
        </w:rPr>
        <w:t>2</w:t>
      </w:r>
      <w:r w:rsidRPr="00050CA8">
        <w:t xml:space="preserve"> to the UE. (R)AN shall only provide the NAS message to the UE if the necessary </w:t>
      </w:r>
      <w:r>
        <w:t>(</w:t>
      </w:r>
      <w:r w:rsidRPr="00050CA8">
        <w:t>R</w:t>
      </w:r>
      <w:proofErr w:type="gramStart"/>
      <w:r>
        <w:t>)</w:t>
      </w:r>
      <w:r w:rsidRPr="00050CA8">
        <w:t>AN</w:t>
      </w:r>
      <w:proofErr w:type="gramEnd"/>
      <w:r w:rsidRPr="00050CA8">
        <w:t xml:space="preserve"> resources are established and the allocation of (R)AN </w:t>
      </w:r>
      <w:r>
        <w:t xml:space="preserve">Tunnel Info </w:t>
      </w:r>
      <w:r w:rsidRPr="00050CA8">
        <w:t>are successful.</w:t>
      </w:r>
    </w:p>
    <w:p w:rsidR="00294A83" w:rsidRPr="00050CA8" w:rsidRDefault="00294A83" w:rsidP="00294A83">
      <w:pPr>
        <w:pStyle w:val="B1"/>
      </w:pPr>
      <w:r w:rsidRPr="00050CA8">
        <w:t>14.</w:t>
      </w:r>
      <w:r w:rsidRPr="00050CA8">
        <w:tab/>
        <w:t>(R</w:t>
      </w:r>
      <w:proofErr w:type="gramStart"/>
      <w:r w:rsidRPr="00050CA8">
        <w:t>)AN</w:t>
      </w:r>
      <w:proofErr w:type="gramEnd"/>
      <w:r w:rsidRPr="00050CA8">
        <w:t xml:space="preserve"> to AMF: N2 PDU Session Response (PDU Session ID, Cause, N2 SM information (PDU Session ID, AN Tunnel Info, List of accepted/rejected QFI(s)</w:t>
      </w:r>
      <w:r>
        <w:t>, User Plane Enforcement Policy Notification</w:t>
      </w:r>
      <w:r w:rsidRPr="00050CA8">
        <w:t>)).</w:t>
      </w:r>
    </w:p>
    <w:p w:rsidR="00294A83" w:rsidRPr="00050CA8" w:rsidRDefault="00294A83" w:rsidP="00294A83">
      <w:pPr>
        <w:pStyle w:val="B1"/>
      </w:pPr>
      <w:r w:rsidRPr="00050CA8">
        <w:tab/>
        <w:t>The AN Tunnel Info corresponds to the Access Network address of the N3 tunnel corresponding to the PDU Session.</w:t>
      </w:r>
    </w:p>
    <w:p w:rsidR="00294A83" w:rsidRDefault="00294A83" w:rsidP="00294A83">
      <w:pPr>
        <w:pStyle w:val="B1"/>
      </w:pPr>
      <w:r>
        <w:tab/>
        <w:t>If the (R</w:t>
      </w:r>
      <w:proofErr w:type="gramStart"/>
      <w:r>
        <w:t>)AN</w:t>
      </w:r>
      <w:proofErr w:type="gramEnd"/>
      <w:r>
        <w:t xml:space="preserve"> rejects QFI(s) the SMF is responsible of updating the </w:t>
      </w:r>
      <w:proofErr w:type="spellStart"/>
      <w:r>
        <w:t>QoS</w:t>
      </w:r>
      <w:proofErr w:type="spellEnd"/>
      <w:r>
        <w:t xml:space="preserve"> rules in the UE accordingly.</w:t>
      </w:r>
    </w:p>
    <w:p w:rsidR="00294A83" w:rsidRDefault="00294A83" w:rsidP="00294A83">
      <w:pPr>
        <w:pStyle w:val="B1"/>
      </w:pPr>
      <w:r>
        <w:tab/>
        <w:t xml:space="preserve">The NG-RAN rejects the establishment of UP resources for the PDU Session when it cannot </w:t>
      </w:r>
      <w:proofErr w:type="spellStart"/>
      <w:r>
        <w:t>fulfill</w:t>
      </w:r>
      <w:proofErr w:type="spellEnd"/>
      <w:r>
        <w:t xml:space="preserve"> User Plane Security Enforcement information with a value of </w:t>
      </w:r>
      <w:proofErr w:type="gramStart"/>
      <w:r>
        <w:t>Required</w:t>
      </w:r>
      <w:proofErr w:type="gramEnd"/>
      <w:r>
        <w:t xml:space="preserve">. </w:t>
      </w:r>
      <w:proofErr w:type="gramStart"/>
      <w:r>
        <w:t>In this case the SMF releases the PDU session.</w:t>
      </w:r>
      <w:proofErr w:type="gramEnd"/>
      <w:r>
        <w:t xml:space="preserve"> The NG-RAN notifies the SMF when it cannot </w:t>
      </w:r>
      <w:proofErr w:type="spellStart"/>
      <w:r>
        <w:t>fulfill</w:t>
      </w:r>
      <w:proofErr w:type="spellEnd"/>
      <w:r>
        <w:t xml:space="preserve"> a User Plane Security Enforcement with a value of Preferred.</w:t>
      </w:r>
    </w:p>
    <w:p w:rsidR="00294A83" w:rsidRPr="00050CA8" w:rsidRDefault="00294A83" w:rsidP="00294A83">
      <w:pPr>
        <w:pStyle w:val="B1"/>
      </w:pPr>
      <w:r w:rsidRPr="00050CA8">
        <w:t>15.</w:t>
      </w:r>
      <w:r w:rsidRPr="00050CA8">
        <w:tab/>
        <w:t xml:space="preserve">AMF to SMF: </w:t>
      </w:r>
      <w:proofErr w:type="spellStart"/>
      <w:r w:rsidRPr="00050CA8">
        <w:t>Nsmf_PDUSession_UpdateSMContext</w:t>
      </w:r>
      <w:proofErr w:type="spellEnd"/>
      <w:r w:rsidRPr="00050CA8">
        <w:t xml:space="preserve"> Request</w:t>
      </w:r>
      <w:r w:rsidRPr="00050CA8" w:rsidDel="00DC2DF1">
        <w:t xml:space="preserve"> </w:t>
      </w:r>
      <w:r w:rsidRPr="00050CA8">
        <w:t>(N2 SM information, Request Type).</w:t>
      </w:r>
    </w:p>
    <w:p w:rsidR="00294A83" w:rsidRDefault="00294A83" w:rsidP="00294A83">
      <w:pPr>
        <w:pStyle w:val="B1"/>
      </w:pPr>
      <w:r w:rsidRPr="00050CA8">
        <w:tab/>
        <w:t>The AMF forwards the N2 SM information received from (R</w:t>
      </w:r>
      <w:proofErr w:type="gramStart"/>
      <w:r w:rsidRPr="00050CA8">
        <w:t>)AN</w:t>
      </w:r>
      <w:proofErr w:type="gramEnd"/>
      <w:r w:rsidRPr="00050CA8">
        <w:t xml:space="preserve"> to the SMF.</w:t>
      </w:r>
    </w:p>
    <w:p w:rsidR="00294A83" w:rsidRPr="00050CA8" w:rsidRDefault="00294A83" w:rsidP="00294A83">
      <w:pPr>
        <w:pStyle w:val="B1"/>
      </w:pPr>
      <w:r>
        <w:tab/>
      </w:r>
      <w:r w:rsidRPr="00146E33">
        <w:t xml:space="preserve">If the list of rejected QFI(s) is included in N2 SM information, the SMF shall release the rejected QFI(s) associated </w:t>
      </w:r>
      <w:proofErr w:type="spellStart"/>
      <w:r w:rsidRPr="00146E33">
        <w:t>QoS</w:t>
      </w:r>
      <w:proofErr w:type="spellEnd"/>
      <w:r w:rsidRPr="00146E33">
        <w:t xml:space="preserve"> profiles.</w:t>
      </w:r>
    </w:p>
    <w:p w:rsidR="00294A83" w:rsidRDefault="00294A83" w:rsidP="00294A83">
      <w:pPr>
        <w:pStyle w:val="B1"/>
      </w:pPr>
      <w:r>
        <w:tab/>
        <w:t xml:space="preserve">If the User Plane Enforcement Policy Notification in the N2 SM information indicates that no user plane resources could be </w:t>
      </w:r>
      <w:proofErr w:type="gramStart"/>
      <w:r>
        <w:t>established,</w:t>
      </w:r>
      <w:proofErr w:type="gramEnd"/>
      <w:r>
        <w:t xml:space="preserve"> and the User Plane Enforcement Policy indicated "required" as described in clause 5.10.3 of TS 23.501 [2], the SMF shall release the PDU session.</w:t>
      </w:r>
    </w:p>
    <w:p w:rsidR="00294A83" w:rsidRPr="008F7CA0" w:rsidRDefault="00294A83" w:rsidP="00294A83">
      <w:pPr>
        <w:pStyle w:val="B1"/>
      </w:pPr>
      <w:r w:rsidRPr="00050CA8">
        <w:t>16a.</w:t>
      </w:r>
      <w:r w:rsidRPr="00050CA8">
        <w:tab/>
        <w:t xml:space="preserve">The SMF initiates an N4 Session Modification procedure with the UPF. The SMF provides AN Tunnel Info </w:t>
      </w:r>
      <w:r w:rsidRPr="00050CA8">
        <w:rPr>
          <w:lang w:eastAsia="zh-CN"/>
        </w:rPr>
        <w:t>to the UPF</w:t>
      </w:r>
      <w:r w:rsidRPr="008F7CA0">
        <w:rPr>
          <w:lang w:eastAsia="zh-CN"/>
        </w:rPr>
        <w:t xml:space="preserve"> </w:t>
      </w:r>
      <w:r w:rsidRPr="0085429D">
        <w:rPr>
          <w:lang w:eastAsia="zh-CN"/>
        </w:rPr>
        <w:t>as well as the corresponding forwarding rules</w:t>
      </w:r>
      <w:r w:rsidRPr="008F7CA0">
        <w:rPr>
          <w:lang w:eastAsia="zh-CN"/>
        </w:rPr>
        <w:t>.</w:t>
      </w:r>
    </w:p>
    <w:p w:rsidR="00294A83" w:rsidRPr="00050CA8" w:rsidRDefault="00294A83" w:rsidP="00294A83">
      <w:pPr>
        <w:pStyle w:val="NO"/>
      </w:pPr>
      <w:r w:rsidRPr="00050CA8">
        <w:t>NOTE</w:t>
      </w:r>
      <w:r w:rsidRPr="00050CA8">
        <w:rPr>
          <w:lang w:eastAsia="zh-CN"/>
        </w:rPr>
        <w:t> </w:t>
      </w:r>
      <w:r w:rsidRPr="004F634D">
        <w:rPr>
          <w:lang w:eastAsia="zh-CN"/>
        </w:rPr>
        <w:t>6</w:t>
      </w:r>
      <w:r w:rsidRPr="00050CA8">
        <w:t>:</w:t>
      </w:r>
      <w:r w:rsidRPr="00050CA8">
        <w:tab/>
        <w:t>If the PDU Session Establishment Request was due to mobility between 3GPP and non-3GPP access or mobility from EPC, the downlink data path is switched towards the target access in this step.</w:t>
      </w:r>
    </w:p>
    <w:p w:rsidR="00294A83" w:rsidRPr="00050CA8" w:rsidRDefault="00294A83" w:rsidP="00294A83">
      <w:pPr>
        <w:pStyle w:val="B1"/>
      </w:pPr>
      <w:r w:rsidRPr="00050CA8">
        <w:t>16b.</w:t>
      </w:r>
      <w:r w:rsidRPr="00050CA8">
        <w:tab/>
        <w:t>The UPF provides an N4 Session Modification Response to the SMF.</w:t>
      </w:r>
    </w:p>
    <w:p w:rsidR="00294A83" w:rsidRPr="00050CA8" w:rsidRDefault="00294A83" w:rsidP="00294A83">
      <w:pPr>
        <w:pStyle w:val="B1"/>
      </w:pPr>
      <w:r w:rsidRPr="00050CA8">
        <w:tab/>
        <w:t>If multiple UPFs are used in the PDU Session, the UPF in step 1</w:t>
      </w:r>
      <w:r>
        <w:rPr>
          <w:lang w:val="en-CA"/>
        </w:rPr>
        <w:t>6</w:t>
      </w:r>
      <w:r w:rsidRPr="00050CA8">
        <w:t xml:space="preserve"> refers to the UPF terminating N3.</w:t>
      </w:r>
    </w:p>
    <w:p w:rsidR="00294A83" w:rsidRDefault="00294A83" w:rsidP="00294A83">
      <w:pPr>
        <w:pStyle w:val="B1"/>
      </w:pPr>
      <w:r>
        <w:lastRenderedPageBreak/>
        <w:tab/>
        <w:t>After this step, the UPF delivers any down-link packets to the UE that may have been buffered for this PDU Session.</w:t>
      </w:r>
    </w:p>
    <w:p w:rsidR="00294A83" w:rsidRPr="00050CA8" w:rsidRDefault="00294A83" w:rsidP="00294A83">
      <w:pPr>
        <w:pStyle w:val="B1"/>
      </w:pPr>
      <w:r w:rsidRPr="00050CA8">
        <w:t>17.</w:t>
      </w:r>
      <w:r w:rsidRPr="00050CA8">
        <w:tab/>
        <w:t xml:space="preserve">SMF to AMF: </w:t>
      </w:r>
      <w:proofErr w:type="spellStart"/>
      <w:r w:rsidRPr="00050CA8">
        <w:t>Nsmf_PDUSession_UpdateSMContext</w:t>
      </w:r>
      <w:proofErr w:type="spellEnd"/>
      <w:r w:rsidRPr="00050CA8">
        <w:t xml:space="preserve"> Response</w:t>
      </w:r>
      <w:r w:rsidRPr="00050CA8" w:rsidDel="00D60002">
        <w:t xml:space="preserve"> </w:t>
      </w:r>
      <w:r w:rsidRPr="00050CA8">
        <w:t>(Cause).</w:t>
      </w:r>
    </w:p>
    <w:p w:rsidR="00294A83" w:rsidRPr="00050CA8" w:rsidRDefault="00294A83" w:rsidP="00294A83">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 xml:space="preserve">Area </w:t>
      </w:r>
      <w:proofErr w:type="gramStart"/>
      <w:r>
        <w:rPr>
          <w:lang w:eastAsia="zh-CN"/>
        </w:rPr>
        <w:t>Of</w:t>
      </w:r>
      <w:proofErr w:type="gramEnd"/>
      <w:r>
        <w:rPr>
          <w:lang w:eastAsia="zh-CN"/>
        </w:rPr>
        <w:t xml:space="preserve"> Interest</w:t>
      </w:r>
      <w:r w:rsidRPr="00050CA8">
        <w:rPr>
          <w:lang w:eastAsia="zh-CN"/>
        </w:rPr>
        <w:t xml:space="preserve">), </w:t>
      </w:r>
      <w:r w:rsidRPr="00050CA8">
        <w:t xml:space="preserve">after this step by invoking </w:t>
      </w:r>
      <w:proofErr w:type="spellStart"/>
      <w:r w:rsidRPr="00050CA8">
        <w:rPr>
          <w:lang w:eastAsia="zh-CN"/>
        </w:rPr>
        <w:t>Namf_EventExposure_Subscribe</w:t>
      </w:r>
      <w:proofErr w:type="spellEnd"/>
      <w:r w:rsidRPr="00050CA8">
        <w:rPr>
          <w:lang w:eastAsia="zh-CN"/>
        </w:rPr>
        <w:t xml:space="preserv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 xml:space="preserve">Area </w:t>
      </w:r>
      <w:proofErr w:type="gramStart"/>
      <w:r>
        <w:rPr>
          <w:rFonts w:eastAsia="Malgun Gothic"/>
          <w:iCs/>
        </w:rPr>
        <w:t>Of</w:t>
      </w:r>
      <w:proofErr w:type="gramEnd"/>
      <w:r>
        <w:rPr>
          <w:rFonts w:eastAsia="Malgun Gothic"/>
          <w:iCs/>
        </w:rPr>
        <w:t xml:space="preserve"> Interest</w:t>
      </w:r>
      <w:r w:rsidRPr="00050CA8">
        <w:rPr>
          <w:rFonts w:eastAsia="Malgun Gothic"/>
          <w:iCs/>
        </w:rPr>
        <w:t xml:space="preserve"> (see clause</w:t>
      </w:r>
      <w:r>
        <w:rPr>
          <w:rFonts w:eastAsia="Malgun Gothic"/>
          <w:iCs/>
        </w:rPr>
        <w:t> </w:t>
      </w:r>
      <w:r w:rsidRPr="00050CA8">
        <w:rPr>
          <w:rFonts w:eastAsia="Malgun Gothic"/>
          <w:iCs/>
        </w:rPr>
        <w:t>5.6.5 and 5.6.11 of TS 23.501 [2]).</w:t>
      </w:r>
    </w:p>
    <w:p w:rsidR="00294A83" w:rsidRPr="00050CA8" w:rsidRDefault="00294A83" w:rsidP="00294A83">
      <w:pPr>
        <w:pStyle w:val="B1"/>
      </w:pPr>
      <w:r w:rsidRPr="00050CA8">
        <w:tab/>
        <w:t>After this step, the AMF forwards relevant events subscribed by</w:t>
      </w:r>
      <w:r w:rsidRPr="00050CA8" w:rsidDel="007C6B31">
        <w:t xml:space="preserve"> </w:t>
      </w:r>
      <w:r w:rsidRPr="00050CA8">
        <w:t>the SMF.</w:t>
      </w:r>
    </w:p>
    <w:p w:rsidR="00294A83" w:rsidRPr="0085429D" w:rsidRDefault="00294A83" w:rsidP="00294A83">
      <w:pPr>
        <w:pStyle w:val="B1"/>
      </w:pPr>
      <w:r w:rsidRPr="00050CA8">
        <w:t>18.</w:t>
      </w:r>
      <w:r w:rsidRPr="00050CA8">
        <w:tab/>
      </w:r>
      <w:r w:rsidRPr="0085429D">
        <w:t xml:space="preserve">[Conditional] SMF to AMF: </w:t>
      </w:r>
      <w:proofErr w:type="spellStart"/>
      <w:r w:rsidRPr="0085429D">
        <w:t>Nsmf_PDUSession_SMContextStatusNotify</w:t>
      </w:r>
      <w:proofErr w:type="spellEnd"/>
      <w:r w:rsidRPr="0085429D">
        <w:t xml:space="preserve"> (Release)</w:t>
      </w:r>
    </w:p>
    <w:p w:rsidR="00294A83" w:rsidRPr="0085429D" w:rsidRDefault="00294A83" w:rsidP="00294A83">
      <w:pPr>
        <w:pStyle w:val="B1"/>
      </w:pPr>
      <w:r w:rsidRPr="0085429D">
        <w:tab/>
        <w:t xml:space="preserve">If during the procedure, any time after step 5, the PDU Session establishment is not successful, the SMF informs the AMF by invoking </w:t>
      </w:r>
      <w:proofErr w:type="spellStart"/>
      <w:r w:rsidRPr="0085429D">
        <w:t>Nsmf_PDUSession_SMContextStatusNotify</w:t>
      </w:r>
      <w:proofErr w:type="spellEnd"/>
      <w:r>
        <w:t xml:space="preserve"> </w:t>
      </w:r>
      <w:r w:rsidRPr="0085429D">
        <w:t xml:space="preserve">(Release). The SMF also releases any N4 session(s) </w:t>
      </w:r>
      <w:proofErr w:type="gramStart"/>
      <w:r w:rsidRPr="0085429D">
        <w:t>created,</w:t>
      </w:r>
      <w:proofErr w:type="gramEnd"/>
      <w:r w:rsidRPr="0085429D">
        <w:t xml:space="preserve"> any PDU Session address if allocated (</w:t>
      </w:r>
      <w:proofErr w:type="spellStart"/>
      <w:r w:rsidRPr="0085429D">
        <w:t>e.g</w:t>
      </w:r>
      <w:proofErr w:type="spellEnd"/>
      <w:r w:rsidRPr="0085429D">
        <w:t xml:space="preserve"> IP address) and releases the association with PCF, if any.</w:t>
      </w:r>
    </w:p>
    <w:p w:rsidR="00294A83" w:rsidRDefault="00294A83" w:rsidP="00294A83">
      <w:pPr>
        <w:pStyle w:val="B1"/>
      </w:pPr>
      <w:r w:rsidRPr="00050CA8">
        <w:t>19.</w:t>
      </w:r>
      <w:r w:rsidRPr="00050CA8">
        <w:tab/>
        <w:t>SMF to UE, via UPF: In case of PDU Type IPv6</w:t>
      </w:r>
      <w:r>
        <w:t xml:space="preserve"> or IPv4v6</w:t>
      </w:r>
      <w:r w:rsidRPr="00050CA8">
        <w:t>, the SMF generates an IPv6 Router Advertisement and sends it to the UE via N4 and the UPF.</w:t>
      </w:r>
    </w:p>
    <w:p w:rsidR="00294A83" w:rsidRDefault="00294A83" w:rsidP="00294A83">
      <w:pPr>
        <w:pStyle w:val="B1"/>
        <w:rPr>
          <w:lang w:eastAsia="ko-KR"/>
        </w:rPr>
      </w:pPr>
      <w:r w:rsidRPr="00050CA8">
        <w:rPr>
          <w:lang w:eastAsia="ko-KR"/>
        </w:rPr>
        <w:t>20.</w:t>
      </w:r>
      <w:r>
        <w:rPr>
          <w:lang w:eastAsia="ko-KR"/>
        </w:rPr>
        <w:tab/>
        <w:t>If the PDU Session establishment failed after step 4, the SMF shall perform the following:</w:t>
      </w:r>
    </w:p>
    <w:p w:rsidR="00294A83" w:rsidRPr="009F6B64" w:rsidRDefault="00294A83" w:rsidP="00294A83">
      <w:pPr>
        <w:pStyle w:val="B2"/>
        <w:rPr>
          <w:lang w:eastAsia="ko-KR"/>
        </w:rPr>
      </w:pPr>
      <w:r>
        <w:rPr>
          <w:lang w:eastAsia="ko-KR"/>
        </w:rPr>
        <w:t>a)</w:t>
      </w:r>
      <w:r>
        <w:rPr>
          <w:lang w:eastAsia="ko-KR"/>
        </w:rPr>
        <w:tab/>
        <w:t xml:space="preserve">The SMF </w:t>
      </w:r>
      <w:proofErr w:type="spellStart"/>
      <w:r>
        <w:rPr>
          <w:lang w:eastAsia="ko-KR"/>
        </w:rPr>
        <w:t>unsubscribes</w:t>
      </w:r>
      <w:proofErr w:type="spellEnd"/>
      <w:r>
        <w:rPr>
          <w:lang w:eastAsia="ko-KR"/>
        </w:rPr>
        <w:t xml:space="preserve"> to the modifications of Session Management Subscription data for the corresponding (SUPI, DNN, S-NSSAI), using </w:t>
      </w:r>
      <w:proofErr w:type="spellStart"/>
      <w:r>
        <w:rPr>
          <w:lang w:eastAsia="ko-KR"/>
        </w:rPr>
        <w:t>Nudm_SDM_Unsubscribe</w:t>
      </w:r>
      <w:proofErr w:type="spellEnd"/>
      <w:r>
        <w:rPr>
          <w:lang w:eastAsia="ko-KR"/>
        </w:rPr>
        <w:t xml:space="preserve"> (SUPI, Session Management Subscription data, DNN, S-NSSAI), if the SMF is no more handling a PDU Session of the UE for this (DNN, S-NSSAI).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DNN).</w:t>
      </w:r>
    </w:p>
    <w:p w:rsidR="00294A83" w:rsidRPr="00542ED6" w:rsidRDefault="00294A83" w:rsidP="00294A83">
      <w:pPr>
        <w:pStyle w:val="B2"/>
        <w:rPr>
          <w:color w:val="FF0000"/>
          <w:lang w:eastAsia="zh-CN"/>
        </w:rPr>
      </w:pPr>
      <w:r>
        <w:rPr>
          <w:lang w:eastAsia="ko-KR"/>
        </w:rPr>
        <w:t>b)</w:t>
      </w:r>
      <w:r>
        <w:rPr>
          <w:lang w:eastAsia="ko-KR"/>
        </w:rPr>
        <w:tab/>
        <w:t xml:space="preserve">The SMF deregisters for the given PDU Session using </w:t>
      </w:r>
      <w:proofErr w:type="spellStart"/>
      <w:r>
        <w:rPr>
          <w:lang w:eastAsia="ko-KR"/>
        </w:rPr>
        <w:t>Nudm_UECM_Deregistration</w:t>
      </w:r>
      <w:proofErr w:type="spellEnd"/>
      <w:r>
        <w:rPr>
          <w:lang w:eastAsia="ko-KR"/>
        </w:rPr>
        <w:t xml:space="preserve"> (SUPI, DNN, PDU Session ID). The UDM may update corresponding UE context by </w:t>
      </w:r>
      <w:proofErr w:type="spellStart"/>
      <w:r>
        <w:rPr>
          <w:lang w:eastAsia="ko-KR"/>
        </w:rPr>
        <w:t>Nudr_DM_Update</w:t>
      </w:r>
      <w:proofErr w:type="spellEnd"/>
      <w:r>
        <w:rPr>
          <w:lang w:eastAsia="ko-KR"/>
        </w:rPr>
        <w:t xml:space="preserve"> (SUPI, Subscription Data, UE context in SMF data).</w:t>
      </w:r>
    </w:p>
    <w:p w:rsidR="00294A83" w:rsidRDefault="00294A83" w:rsidP="00294A83">
      <w:pPr>
        <w:pStyle w:val="B2"/>
        <w:ind w:left="0" w:firstLine="0"/>
        <w:rPr>
          <w:color w:val="FF0000"/>
          <w:lang w:eastAsia="zh-CN"/>
        </w:rPr>
      </w:pPr>
      <w:r>
        <w:rPr>
          <w:rFonts w:hint="eastAsia"/>
          <w:color w:val="FF0000"/>
          <w:lang w:eastAsia="zh-CN"/>
        </w:rPr>
        <w:t>**************************************End of changes*******************************************</w:t>
      </w:r>
    </w:p>
    <w:p w:rsidR="00294A83" w:rsidRPr="00D5523C" w:rsidRDefault="00294A83" w:rsidP="00294A83">
      <w:pPr>
        <w:rPr>
          <w:lang w:eastAsia="zh-CN"/>
        </w:rPr>
      </w:pPr>
    </w:p>
    <w:p w:rsidR="001E41F3" w:rsidRDefault="001E41F3">
      <w:pPr>
        <w:rPr>
          <w:noProof/>
        </w:rPr>
      </w:pPr>
    </w:p>
    <w:sectPr w:rsidR="001E41F3" w:rsidSect="004E2A2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33C4" w:rsidRDefault="003133C4">
      <w:r>
        <w:separator/>
      </w:r>
    </w:p>
  </w:endnote>
  <w:endnote w:type="continuationSeparator" w:id="0">
    <w:p w:rsidR="003133C4" w:rsidRDefault="003133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33C4" w:rsidRDefault="003133C4">
      <w:r>
        <w:separator/>
      </w:r>
    </w:p>
  </w:footnote>
  <w:footnote w:type="continuationSeparator" w:id="0">
    <w:p w:rsidR="003133C4" w:rsidRDefault="003133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3BE" w:rsidRDefault="003133C4">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3BE" w:rsidRDefault="006D2A2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3BE" w:rsidRDefault="003133C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5B08D8"/>
    <w:multiLevelType w:val="hybridMultilevel"/>
    <w:tmpl w:val="633A0AE6"/>
    <w:lvl w:ilvl="0" w:tplc="5EFAF6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90"/>
  </w:hdrShapeDefaults>
  <w:footnotePr>
    <w:numRestart w:val="eachSect"/>
    <w:footnote w:id="-1"/>
    <w:footnote w:id="0"/>
  </w:footnotePr>
  <w:endnotePr>
    <w:endnote w:id="-1"/>
    <w:endnote w:id="0"/>
  </w:endnotePr>
  <w:compat>
    <w:useFELayout/>
  </w:compat>
  <w:rsids>
    <w:rsidRoot w:val="00022E4A"/>
    <w:rsid w:val="00011D53"/>
    <w:rsid w:val="00022E4A"/>
    <w:rsid w:val="00072688"/>
    <w:rsid w:val="000A6394"/>
    <w:rsid w:val="000B7FED"/>
    <w:rsid w:val="000C038A"/>
    <w:rsid w:val="000C6598"/>
    <w:rsid w:val="00145D43"/>
    <w:rsid w:val="00192C46"/>
    <w:rsid w:val="00195A0D"/>
    <w:rsid w:val="001A08B3"/>
    <w:rsid w:val="001A7B60"/>
    <w:rsid w:val="001B52F0"/>
    <w:rsid w:val="001B7A65"/>
    <w:rsid w:val="001E41F3"/>
    <w:rsid w:val="00214BC0"/>
    <w:rsid w:val="00257B66"/>
    <w:rsid w:val="0026004D"/>
    <w:rsid w:val="002640DD"/>
    <w:rsid w:val="00275D12"/>
    <w:rsid w:val="00284FEB"/>
    <w:rsid w:val="002860C4"/>
    <w:rsid w:val="00294A83"/>
    <w:rsid w:val="002B5741"/>
    <w:rsid w:val="00305409"/>
    <w:rsid w:val="003133C4"/>
    <w:rsid w:val="003609EF"/>
    <w:rsid w:val="0036231A"/>
    <w:rsid w:val="003B0A15"/>
    <w:rsid w:val="003E1A36"/>
    <w:rsid w:val="00410371"/>
    <w:rsid w:val="00411582"/>
    <w:rsid w:val="004242F1"/>
    <w:rsid w:val="00455B0F"/>
    <w:rsid w:val="00471489"/>
    <w:rsid w:val="004B75B7"/>
    <w:rsid w:val="0051580D"/>
    <w:rsid w:val="00547111"/>
    <w:rsid w:val="00592D74"/>
    <w:rsid w:val="005E2C44"/>
    <w:rsid w:val="00621188"/>
    <w:rsid w:val="006257ED"/>
    <w:rsid w:val="00694527"/>
    <w:rsid w:val="00695808"/>
    <w:rsid w:val="006B46FB"/>
    <w:rsid w:val="006D2A2A"/>
    <w:rsid w:val="006E21FB"/>
    <w:rsid w:val="00782F7A"/>
    <w:rsid w:val="00792342"/>
    <w:rsid w:val="007977A8"/>
    <w:rsid w:val="007B512A"/>
    <w:rsid w:val="007C2097"/>
    <w:rsid w:val="007D6A07"/>
    <w:rsid w:val="007F7259"/>
    <w:rsid w:val="0081223F"/>
    <w:rsid w:val="00812FCF"/>
    <w:rsid w:val="008279FA"/>
    <w:rsid w:val="008626E7"/>
    <w:rsid w:val="00865806"/>
    <w:rsid w:val="00870EE7"/>
    <w:rsid w:val="008A45A6"/>
    <w:rsid w:val="008C491A"/>
    <w:rsid w:val="008F686C"/>
    <w:rsid w:val="009148DE"/>
    <w:rsid w:val="0093677C"/>
    <w:rsid w:val="00955833"/>
    <w:rsid w:val="009777D9"/>
    <w:rsid w:val="00991B88"/>
    <w:rsid w:val="009A5753"/>
    <w:rsid w:val="009A579D"/>
    <w:rsid w:val="009B7C33"/>
    <w:rsid w:val="009E3297"/>
    <w:rsid w:val="009F734F"/>
    <w:rsid w:val="00A246B6"/>
    <w:rsid w:val="00A34B5F"/>
    <w:rsid w:val="00A36091"/>
    <w:rsid w:val="00A47E70"/>
    <w:rsid w:val="00A50CF0"/>
    <w:rsid w:val="00A7671C"/>
    <w:rsid w:val="00AA2CBC"/>
    <w:rsid w:val="00AB0659"/>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75B50"/>
    <w:rsid w:val="00DD265F"/>
    <w:rsid w:val="00DE34CF"/>
    <w:rsid w:val="00E13F3D"/>
    <w:rsid w:val="00E86A34"/>
    <w:rsid w:val="00EE7D7C"/>
    <w:rsid w:val="00F25D98"/>
    <w:rsid w:val="00F300FB"/>
    <w:rsid w:val="00F76E0B"/>
    <w:rsid w:val="00F8735D"/>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294A83"/>
    <w:rPr>
      <w:rFonts w:ascii="Times New Roman" w:hAnsi="Times New Roman"/>
      <w:lang w:val="en-GB" w:eastAsia="en-US"/>
    </w:rPr>
  </w:style>
  <w:style w:type="character" w:customStyle="1" w:styleId="TFChar">
    <w:name w:val="TF Char"/>
    <w:link w:val="TF"/>
    <w:qFormat/>
    <w:rsid w:val="00294A83"/>
    <w:rPr>
      <w:rFonts w:ascii="Arial" w:hAnsi="Arial"/>
      <w:b/>
      <w:lang w:val="en-GB" w:eastAsia="en-US"/>
    </w:rPr>
  </w:style>
  <w:style w:type="character" w:customStyle="1" w:styleId="NOZchn">
    <w:name w:val="NO Zchn"/>
    <w:link w:val="NO"/>
    <w:qFormat/>
    <w:rsid w:val="00294A83"/>
    <w:rPr>
      <w:rFonts w:ascii="Times New Roman" w:hAnsi="Times New Roman"/>
      <w:lang w:val="en-GB" w:eastAsia="en-US"/>
    </w:rPr>
  </w:style>
  <w:style w:type="character" w:customStyle="1" w:styleId="THChar">
    <w:name w:val="TH Char"/>
    <w:link w:val="TH"/>
    <w:qFormat/>
    <w:rsid w:val="00294A83"/>
    <w:rPr>
      <w:rFonts w:ascii="Arial" w:hAnsi="Arial"/>
      <w:b/>
      <w:lang w:val="en-GB" w:eastAsia="en-US"/>
    </w:rPr>
  </w:style>
  <w:style w:type="character" w:customStyle="1" w:styleId="B2Char">
    <w:name w:val="B2 Char"/>
    <w:link w:val="B2"/>
    <w:qFormat/>
    <w:rsid w:val="00294A83"/>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TotalTime>
  <Pages>10</Pages>
  <Words>4621</Words>
  <Characters>26346</Characters>
  <Application>Microsoft Office Word</Application>
  <DocSecurity>0</DocSecurity>
  <Lines>219</Lines>
  <Paragraphs>61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yali</cp:lastModifiedBy>
  <cp:revision>8</cp:revision>
  <cp:lastPrinted>1601-01-01T00:00:00Z</cp:lastPrinted>
  <dcterms:created xsi:type="dcterms:W3CDTF">2018-04-19T12:02:00Z</dcterms:created>
  <dcterms:modified xsi:type="dcterms:W3CDTF">2018-04-20T05:24:00Z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127</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S2-183586</vt:lpwstr>
  </property>
  <property fmtid="{D5CDD505-2E9C-101B-9397-08002B2CF9AE}" pid="9" name="Spec#">
    <vt:lpwstr>23.502</vt:lpwstr>
  </property>
  <property fmtid="{D5CDD505-2E9C-101B-9397-08002B2CF9AE}" pid="10" name="Cr#">
    <vt:lpwstr>0340</vt:lpwstr>
  </property>
  <property fmtid="{D5CDD505-2E9C-101B-9397-08002B2CF9AE}" pid="11" name="Revision">
    <vt:lpwstr>-</vt:lpwstr>
  </property>
  <property fmtid="{D5CDD505-2E9C-101B-9397-08002B2CF9AE}" pid="12" name="Version">
    <vt:lpwstr>15.1.0</vt:lpwstr>
  </property>
  <property fmtid="{D5CDD505-2E9C-101B-9397-08002B2CF9AE}" pid="13" name="CrTitle">
    <vt:lpwstr>Policy related update in the PDU Session Establishment procedure</vt:lpwstr>
  </property>
  <property fmtid="{D5CDD505-2E9C-101B-9397-08002B2CF9AE}" pid="14" name="SourceIfWg">
    <vt:lpwstr>CATT</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2018-04-10</vt:lpwstr>
  </property>
  <property fmtid="{D5CDD505-2E9C-101B-9397-08002B2CF9AE}" pid="19" name="Release">
    <vt:lpwstr>Rel-15</vt:lpwstr>
  </property>
</Properties>
</file>